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67D64D" w14:textId="249362CC" w:rsidR="00396D7A" w:rsidRDefault="00396D7A" w:rsidP="00396D7A">
      <w:pPr>
        <w:pStyle w:val="CRCoverPage"/>
        <w:tabs>
          <w:tab w:val="right" w:pos="9639"/>
        </w:tabs>
        <w:spacing w:after="0"/>
        <w:rPr>
          <w:b/>
          <w:i/>
          <w:noProof/>
          <w:sz w:val="28"/>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E03ABC">
        <w:rPr>
          <w:b/>
          <w:noProof/>
          <w:sz w:val="24"/>
        </w:rPr>
        <w:t>9</w:t>
      </w:r>
      <w:r w:rsidR="00F66E64">
        <w:rPr>
          <w:b/>
          <w:noProof/>
          <w:sz w:val="24"/>
        </w:rPr>
        <w:t>b</w:t>
      </w:r>
      <w:r>
        <w:rPr>
          <w:b/>
          <w:noProof/>
          <w:sz w:val="24"/>
        </w:rPr>
        <w:t>-e</w:t>
      </w:r>
      <w:r>
        <w:rPr>
          <w:b/>
          <w:i/>
          <w:noProof/>
          <w:sz w:val="28"/>
        </w:rPr>
        <w:tab/>
        <w:t>R2-</w:t>
      </w:r>
      <w:r w:rsidR="00251FDF" w:rsidRPr="00251FDF">
        <w:t xml:space="preserve"> </w:t>
      </w:r>
      <w:r w:rsidR="006F4E1D" w:rsidRPr="006F4E1D">
        <w:rPr>
          <w:b/>
          <w:i/>
          <w:noProof/>
          <w:sz w:val="28"/>
        </w:rPr>
        <w:t>22098</w:t>
      </w:r>
      <w:r w:rsidR="006F4E1D">
        <w:rPr>
          <w:b/>
          <w:i/>
          <w:noProof/>
          <w:sz w:val="28"/>
        </w:rPr>
        <w:t>80</w:t>
      </w:r>
    </w:p>
    <w:p w14:paraId="72953285" w14:textId="6631084E" w:rsidR="00396D7A" w:rsidRDefault="00296236" w:rsidP="00396D7A">
      <w:pPr>
        <w:pStyle w:val="CRCoverPage"/>
        <w:outlineLvl w:val="0"/>
        <w:rPr>
          <w:b/>
          <w:noProof/>
          <w:sz w:val="24"/>
        </w:rPr>
      </w:pPr>
      <w:fldSimple w:instr=" DOCPROPERTY  Location  \* MERGEFORMAT ">
        <w:r w:rsidR="00396D7A">
          <w:rPr>
            <w:b/>
            <w:noProof/>
            <w:sz w:val="24"/>
          </w:rPr>
          <w:t>Electronic Meeting</w:t>
        </w:r>
      </w:fldSimple>
      <w:r w:rsidR="0063363F">
        <w:rPr>
          <w:b/>
          <w:noProof/>
          <w:sz w:val="24"/>
        </w:rPr>
        <w:t xml:space="preserve">, </w:t>
      </w:r>
      <w:r w:rsidR="00F66E64">
        <w:rPr>
          <w:b/>
          <w:noProof/>
          <w:sz w:val="24"/>
        </w:rPr>
        <w:t>Oct</w:t>
      </w:r>
      <w:r w:rsidR="00574310">
        <w:rPr>
          <w:b/>
          <w:noProof/>
          <w:sz w:val="24"/>
        </w:rPr>
        <w:t xml:space="preserve"> </w:t>
      </w:r>
      <w:r w:rsidR="00E03ABC">
        <w:rPr>
          <w:b/>
          <w:noProof/>
          <w:sz w:val="24"/>
        </w:rPr>
        <w:t>1</w:t>
      </w:r>
      <w:r w:rsidR="00F66E64">
        <w:rPr>
          <w:b/>
          <w:noProof/>
          <w:sz w:val="24"/>
        </w:rPr>
        <w:t>0</w:t>
      </w:r>
      <w:r w:rsidR="00574310">
        <w:rPr>
          <w:b/>
          <w:noProof/>
          <w:sz w:val="24"/>
        </w:rPr>
        <w:t xml:space="preserve"> –</w:t>
      </w:r>
      <w:r w:rsidR="00251121">
        <w:rPr>
          <w:b/>
          <w:noProof/>
          <w:sz w:val="24"/>
        </w:rPr>
        <w:t xml:space="preserve"> </w:t>
      </w:r>
      <w:r w:rsidR="00F66E64">
        <w:rPr>
          <w:b/>
          <w:noProof/>
          <w:sz w:val="24"/>
        </w:rPr>
        <w:t>19</w:t>
      </w:r>
      <w:r w:rsidR="00396D7A" w:rsidRPr="00396D7A">
        <w:rPr>
          <w:b/>
          <w:noProof/>
          <w:sz w:val="24"/>
        </w:rPr>
        <w:t>, 202</w:t>
      </w:r>
      <w:r w:rsidR="00FE6EF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C472AF">
        <w:tc>
          <w:tcPr>
            <w:tcW w:w="9641" w:type="dxa"/>
            <w:gridSpan w:val="9"/>
            <w:tcBorders>
              <w:top w:val="single" w:sz="4" w:space="0" w:color="auto"/>
              <w:left w:val="single" w:sz="4" w:space="0" w:color="auto"/>
              <w:right w:val="single" w:sz="4" w:space="0" w:color="auto"/>
            </w:tcBorders>
          </w:tcPr>
          <w:p w14:paraId="60BFFD65" w14:textId="56B0CCF2" w:rsidR="00396D7A" w:rsidRDefault="00396D7A" w:rsidP="00C472AF">
            <w:pPr>
              <w:pStyle w:val="CRCoverPage"/>
              <w:spacing w:after="0"/>
              <w:jc w:val="right"/>
              <w:rPr>
                <w:i/>
                <w:noProof/>
              </w:rPr>
            </w:pPr>
            <w:r>
              <w:rPr>
                <w:i/>
                <w:noProof/>
                <w:sz w:val="14"/>
              </w:rPr>
              <w:t>CR-Form-v12.</w:t>
            </w:r>
            <w:r w:rsidR="008F5A45">
              <w:rPr>
                <w:i/>
                <w:noProof/>
                <w:sz w:val="14"/>
              </w:rPr>
              <w:t>2</w:t>
            </w:r>
          </w:p>
        </w:tc>
      </w:tr>
      <w:tr w:rsidR="00396D7A" w14:paraId="03119EB1" w14:textId="77777777" w:rsidTr="00C472AF">
        <w:tc>
          <w:tcPr>
            <w:tcW w:w="9641" w:type="dxa"/>
            <w:gridSpan w:val="9"/>
            <w:tcBorders>
              <w:left w:val="single" w:sz="4" w:space="0" w:color="auto"/>
              <w:right w:val="single" w:sz="4" w:space="0" w:color="auto"/>
            </w:tcBorders>
          </w:tcPr>
          <w:p w14:paraId="136E21C1" w14:textId="77777777" w:rsidR="00396D7A" w:rsidRDefault="00396D7A" w:rsidP="00C472AF">
            <w:pPr>
              <w:pStyle w:val="CRCoverPage"/>
              <w:spacing w:after="0"/>
              <w:jc w:val="center"/>
              <w:rPr>
                <w:noProof/>
              </w:rPr>
            </w:pPr>
            <w:r>
              <w:rPr>
                <w:b/>
                <w:noProof/>
                <w:sz w:val="32"/>
              </w:rPr>
              <w:t>CHANGE REQUEST</w:t>
            </w:r>
          </w:p>
        </w:tc>
      </w:tr>
      <w:tr w:rsidR="00396D7A" w14:paraId="16A08F60" w14:textId="77777777" w:rsidTr="00C472AF">
        <w:tc>
          <w:tcPr>
            <w:tcW w:w="9641" w:type="dxa"/>
            <w:gridSpan w:val="9"/>
            <w:tcBorders>
              <w:left w:val="single" w:sz="4" w:space="0" w:color="auto"/>
              <w:right w:val="single" w:sz="4" w:space="0" w:color="auto"/>
            </w:tcBorders>
          </w:tcPr>
          <w:p w14:paraId="56019AE8" w14:textId="77777777" w:rsidR="00396D7A" w:rsidRDefault="00396D7A" w:rsidP="00C472AF">
            <w:pPr>
              <w:pStyle w:val="CRCoverPage"/>
              <w:spacing w:after="0"/>
              <w:rPr>
                <w:noProof/>
                <w:sz w:val="8"/>
                <w:szCs w:val="8"/>
              </w:rPr>
            </w:pPr>
          </w:p>
        </w:tc>
      </w:tr>
      <w:tr w:rsidR="00396D7A" w14:paraId="3C603077" w14:textId="77777777" w:rsidTr="00C472AF">
        <w:tc>
          <w:tcPr>
            <w:tcW w:w="142" w:type="dxa"/>
            <w:tcBorders>
              <w:left w:val="single" w:sz="4" w:space="0" w:color="auto"/>
            </w:tcBorders>
          </w:tcPr>
          <w:p w14:paraId="28A91F3B" w14:textId="77777777" w:rsidR="00396D7A" w:rsidRDefault="00396D7A" w:rsidP="00C472AF">
            <w:pPr>
              <w:pStyle w:val="CRCoverPage"/>
              <w:spacing w:after="0"/>
              <w:jc w:val="right"/>
              <w:rPr>
                <w:noProof/>
              </w:rPr>
            </w:pPr>
          </w:p>
        </w:tc>
        <w:tc>
          <w:tcPr>
            <w:tcW w:w="1559" w:type="dxa"/>
            <w:shd w:val="pct30" w:color="FFFF00" w:fill="auto"/>
          </w:tcPr>
          <w:p w14:paraId="7B1FED9A" w14:textId="77777777" w:rsidR="00396D7A" w:rsidRPr="00410371" w:rsidRDefault="00296236" w:rsidP="00C472AF">
            <w:pPr>
              <w:pStyle w:val="CRCoverPage"/>
              <w:spacing w:after="0"/>
              <w:jc w:val="right"/>
              <w:rPr>
                <w:b/>
                <w:noProof/>
                <w:sz w:val="28"/>
              </w:rPr>
            </w:pPr>
            <w:fldSimple w:instr=" DOCPROPERTY  Spec#  \* MERGEFORMAT ">
              <w:r w:rsidR="00396D7A">
                <w:rPr>
                  <w:b/>
                  <w:noProof/>
                  <w:sz w:val="28"/>
                </w:rPr>
                <w:t>38.331</w:t>
              </w:r>
            </w:fldSimple>
          </w:p>
        </w:tc>
        <w:tc>
          <w:tcPr>
            <w:tcW w:w="709" w:type="dxa"/>
          </w:tcPr>
          <w:p w14:paraId="12EB1E9D" w14:textId="77777777" w:rsidR="00396D7A" w:rsidRDefault="00396D7A" w:rsidP="00C472AF">
            <w:pPr>
              <w:pStyle w:val="CRCoverPage"/>
              <w:spacing w:after="0"/>
              <w:jc w:val="center"/>
              <w:rPr>
                <w:noProof/>
              </w:rPr>
            </w:pPr>
            <w:r>
              <w:rPr>
                <w:b/>
                <w:noProof/>
                <w:sz w:val="28"/>
              </w:rPr>
              <w:t>CR</w:t>
            </w:r>
          </w:p>
        </w:tc>
        <w:tc>
          <w:tcPr>
            <w:tcW w:w="1276" w:type="dxa"/>
            <w:shd w:val="pct30" w:color="FFFF00" w:fill="auto"/>
          </w:tcPr>
          <w:p w14:paraId="610235A4" w14:textId="66CC9BAC" w:rsidR="00396D7A" w:rsidRPr="00B976A8" w:rsidRDefault="00F66E64" w:rsidP="00741CE8">
            <w:pPr>
              <w:pStyle w:val="CRCoverPage"/>
              <w:spacing w:after="0"/>
              <w:jc w:val="right"/>
              <w:rPr>
                <w:b/>
                <w:noProof/>
                <w:sz w:val="28"/>
              </w:rPr>
            </w:pPr>
            <w:r>
              <w:rPr>
                <w:b/>
                <w:noProof/>
                <w:sz w:val="28"/>
              </w:rPr>
              <w:t>-</w:t>
            </w:r>
          </w:p>
        </w:tc>
        <w:tc>
          <w:tcPr>
            <w:tcW w:w="709" w:type="dxa"/>
          </w:tcPr>
          <w:p w14:paraId="2CD0AECB" w14:textId="77777777" w:rsidR="00396D7A" w:rsidRDefault="00396D7A" w:rsidP="00C472AF">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4232D800" w:rsidR="00396D7A" w:rsidRPr="00410371" w:rsidRDefault="00396D7A" w:rsidP="00C472AF">
            <w:pPr>
              <w:pStyle w:val="CRCoverPage"/>
              <w:spacing w:after="0"/>
              <w:jc w:val="center"/>
              <w:rPr>
                <w:b/>
                <w:noProof/>
              </w:rPr>
            </w:pPr>
          </w:p>
        </w:tc>
        <w:tc>
          <w:tcPr>
            <w:tcW w:w="2410" w:type="dxa"/>
          </w:tcPr>
          <w:p w14:paraId="76A78F56" w14:textId="77777777" w:rsidR="00396D7A" w:rsidRDefault="00396D7A" w:rsidP="00C472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3A1943EC" w:rsidR="00396D7A" w:rsidRPr="00410371" w:rsidRDefault="00296236" w:rsidP="00E03ABC">
            <w:pPr>
              <w:pStyle w:val="CRCoverPage"/>
              <w:spacing w:after="0"/>
              <w:jc w:val="center"/>
              <w:rPr>
                <w:noProof/>
                <w:sz w:val="28"/>
              </w:rPr>
            </w:pPr>
            <w:fldSimple w:instr=" DOCPROPERTY  Version  \* MERGEFORMAT ">
              <w:r w:rsidR="008C1812">
                <w:rPr>
                  <w:b/>
                  <w:noProof/>
                  <w:sz w:val="28"/>
                </w:rPr>
                <w:t>1</w:t>
              </w:r>
              <w:r w:rsidR="00E03ABC">
                <w:rPr>
                  <w:b/>
                  <w:noProof/>
                  <w:sz w:val="28"/>
                </w:rPr>
                <w:t>7</w:t>
              </w:r>
              <w:r w:rsidR="00152AF9">
                <w:rPr>
                  <w:b/>
                  <w:noProof/>
                  <w:sz w:val="28"/>
                </w:rPr>
                <w:t>.</w:t>
              </w:r>
              <w:r w:rsidR="00F66E64">
                <w:rPr>
                  <w:b/>
                  <w:noProof/>
                  <w:sz w:val="28"/>
                </w:rPr>
                <w:t>2</w:t>
              </w:r>
              <w:r w:rsidR="00396D7A">
                <w:rPr>
                  <w:b/>
                  <w:noProof/>
                  <w:sz w:val="28"/>
                </w:rPr>
                <w:t>.</w:t>
              </w:r>
            </w:fldSimple>
            <w:r w:rsidR="00140574">
              <w:rPr>
                <w:b/>
                <w:noProof/>
                <w:sz w:val="28"/>
              </w:rPr>
              <w:t>0</w:t>
            </w:r>
          </w:p>
        </w:tc>
        <w:tc>
          <w:tcPr>
            <w:tcW w:w="143" w:type="dxa"/>
            <w:tcBorders>
              <w:right w:val="single" w:sz="4" w:space="0" w:color="auto"/>
            </w:tcBorders>
          </w:tcPr>
          <w:p w14:paraId="58E3F5F9" w14:textId="77777777" w:rsidR="00396D7A" w:rsidRDefault="00396D7A" w:rsidP="00C472AF">
            <w:pPr>
              <w:pStyle w:val="CRCoverPage"/>
              <w:spacing w:after="0"/>
              <w:rPr>
                <w:noProof/>
              </w:rPr>
            </w:pPr>
          </w:p>
        </w:tc>
      </w:tr>
      <w:tr w:rsidR="00396D7A" w14:paraId="3FFC3200" w14:textId="77777777" w:rsidTr="00C472AF">
        <w:tc>
          <w:tcPr>
            <w:tcW w:w="9641" w:type="dxa"/>
            <w:gridSpan w:val="9"/>
            <w:tcBorders>
              <w:left w:val="single" w:sz="4" w:space="0" w:color="auto"/>
              <w:right w:val="single" w:sz="4" w:space="0" w:color="auto"/>
            </w:tcBorders>
          </w:tcPr>
          <w:p w14:paraId="51302B5B" w14:textId="77777777" w:rsidR="00396D7A" w:rsidRDefault="00396D7A" w:rsidP="00C472AF">
            <w:pPr>
              <w:pStyle w:val="CRCoverPage"/>
              <w:spacing w:after="0"/>
              <w:rPr>
                <w:noProof/>
              </w:rPr>
            </w:pPr>
          </w:p>
        </w:tc>
      </w:tr>
      <w:tr w:rsidR="00396D7A" w14:paraId="151D4835" w14:textId="77777777" w:rsidTr="00C472AF">
        <w:tc>
          <w:tcPr>
            <w:tcW w:w="9641" w:type="dxa"/>
            <w:gridSpan w:val="9"/>
            <w:tcBorders>
              <w:top w:val="single" w:sz="4" w:space="0" w:color="auto"/>
            </w:tcBorders>
          </w:tcPr>
          <w:p w14:paraId="49171213" w14:textId="77777777" w:rsidR="00396D7A" w:rsidRPr="00F25D98" w:rsidRDefault="00396D7A" w:rsidP="00C472AF">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4" w:name="_Hlt497126619"/>
              <w:r w:rsidRPr="00F25D98">
                <w:rPr>
                  <w:rStyle w:val="af0"/>
                  <w:rFonts w:cs="Arial"/>
                  <w:b/>
                  <w:i/>
                  <w:noProof/>
                  <w:color w:val="FF0000"/>
                </w:rPr>
                <w:t>L</w:t>
              </w:r>
              <w:bookmarkEnd w:id="14"/>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396D7A" w14:paraId="6F78CD53" w14:textId="77777777" w:rsidTr="00C472AF">
        <w:tc>
          <w:tcPr>
            <w:tcW w:w="9641" w:type="dxa"/>
            <w:gridSpan w:val="9"/>
          </w:tcPr>
          <w:p w14:paraId="1F67E2E9" w14:textId="77777777" w:rsidR="00396D7A" w:rsidRDefault="00396D7A" w:rsidP="00C472AF">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C472AF">
        <w:tc>
          <w:tcPr>
            <w:tcW w:w="2835" w:type="dxa"/>
          </w:tcPr>
          <w:p w14:paraId="5D840F58" w14:textId="77777777" w:rsidR="00396D7A" w:rsidRDefault="00396D7A" w:rsidP="00C472AF">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C472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C472AF">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C472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C472AF">
            <w:pPr>
              <w:pStyle w:val="CRCoverPage"/>
              <w:spacing w:after="0"/>
              <w:jc w:val="center"/>
              <w:rPr>
                <w:b/>
                <w:caps/>
                <w:noProof/>
              </w:rPr>
            </w:pPr>
            <w:r>
              <w:rPr>
                <w:b/>
                <w:caps/>
                <w:noProof/>
              </w:rPr>
              <w:t>X</w:t>
            </w:r>
          </w:p>
        </w:tc>
        <w:tc>
          <w:tcPr>
            <w:tcW w:w="2126" w:type="dxa"/>
          </w:tcPr>
          <w:p w14:paraId="08E904D7" w14:textId="77777777" w:rsidR="00396D7A" w:rsidRDefault="00396D7A" w:rsidP="00C472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46C2740B" w:rsidR="00396D7A" w:rsidRDefault="00396D7A" w:rsidP="00C472AF">
            <w:pPr>
              <w:pStyle w:val="CRCoverPage"/>
              <w:spacing w:after="0"/>
              <w:jc w:val="center"/>
              <w:rPr>
                <w:b/>
                <w:caps/>
                <w:noProof/>
              </w:rPr>
            </w:pPr>
          </w:p>
        </w:tc>
        <w:tc>
          <w:tcPr>
            <w:tcW w:w="1418" w:type="dxa"/>
            <w:tcBorders>
              <w:left w:val="nil"/>
            </w:tcBorders>
          </w:tcPr>
          <w:p w14:paraId="269AFBAF" w14:textId="77777777" w:rsidR="00396D7A" w:rsidRDefault="00396D7A" w:rsidP="00C472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C472AF">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C472AF">
        <w:tc>
          <w:tcPr>
            <w:tcW w:w="9640" w:type="dxa"/>
            <w:gridSpan w:val="11"/>
          </w:tcPr>
          <w:p w14:paraId="72E8B59A" w14:textId="77777777" w:rsidR="00396D7A" w:rsidRDefault="00396D7A" w:rsidP="00C472AF">
            <w:pPr>
              <w:pStyle w:val="CRCoverPage"/>
              <w:spacing w:after="0"/>
              <w:rPr>
                <w:noProof/>
                <w:sz w:val="8"/>
                <w:szCs w:val="8"/>
              </w:rPr>
            </w:pPr>
          </w:p>
        </w:tc>
      </w:tr>
      <w:tr w:rsidR="00396D7A" w14:paraId="4C5F44E9" w14:textId="77777777" w:rsidTr="00C472AF">
        <w:tc>
          <w:tcPr>
            <w:tcW w:w="1843" w:type="dxa"/>
            <w:tcBorders>
              <w:top w:val="single" w:sz="4" w:space="0" w:color="auto"/>
              <w:left w:val="single" w:sz="4" w:space="0" w:color="auto"/>
            </w:tcBorders>
          </w:tcPr>
          <w:p w14:paraId="63CD60EE" w14:textId="77777777" w:rsidR="00396D7A" w:rsidRDefault="00396D7A" w:rsidP="00C472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0E327A88" w:rsidR="00396D7A" w:rsidRDefault="006C1312" w:rsidP="00E03ABC">
            <w:pPr>
              <w:pStyle w:val="CRCoverPage"/>
              <w:spacing w:after="0"/>
              <w:ind w:left="100"/>
              <w:rPr>
                <w:noProof/>
                <w:lang w:eastAsia="zh-CN"/>
              </w:rPr>
            </w:pPr>
            <w:r w:rsidRPr="006C1312">
              <w:rPr>
                <w:noProof/>
                <w:lang w:eastAsia="zh-CN"/>
              </w:rPr>
              <w:t>Miscelleneous correction on 38.331</w:t>
            </w:r>
          </w:p>
        </w:tc>
      </w:tr>
      <w:tr w:rsidR="00396D7A" w14:paraId="5E130043" w14:textId="77777777" w:rsidTr="00C472AF">
        <w:tc>
          <w:tcPr>
            <w:tcW w:w="1843" w:type="dxa"/>
            <w:tcBorders>
              <w:left w:val="single" w:sz="4" w:space="0" w:color="auto"/>
            </w:tcBorders>
          </w:tcPr>
          <w:p w14:paraId="7DE37B41" w14:textId="77777777" w:rsidR="00396D7A" w:rsidRDefault="00396D7A" w:rsidP="00C472AF">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C472AF">
            <w:pPr>
              <w:pStyle w:val="CRCoverPage"/>
              <w:spacing w:after="0"/>
              <w:rPr>
                <w:noProof/>
                <w:sz w:val="8"/>
                <w:szCs w:val="8"/>
              </w:rPr>
            </w:pPr>
          </w:p>
        </w:tc>
      </w:tr>
      <w:tr w:rsidR="00396D7A" w14:paraId="4FC98B8B" w14:textId="77777777" w:rsidTr="00C472AF">
        <w:tc>
          <w:tcPr>
            <w:tcW w:w="1843" w:type="dxa"/>
            <w:tcBorders>
              <w:left w:val="single" w:sz="4" w:space="0" w:color="auto"/>
            </w:tcBorders>
          </w:tcPr>
          <w:p w14:paraId="19FDED66" w14:textId="77777777" w:rsidR="00396D7A" w:rsidRDefault="00396D7A" w:rsidP="00C472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105D9490" w:rsidR="00396D7A" w:rsidRDefault="00FE6EFE" w:rsidP="008C1812">
            <w:pPr>
              <w:pStyle w:val="CRCoverPage"/>
              <w:spacing w:after="0"/>
              <w:ind w:left="100"/>
              <w:rPr>
                <w:noProof/>
              </w:rPr>
            </w:pPr>
            <w:r>
              <w:t>Xiaomi</w:t>
            </w:r>
          </w:p>
        </w:tc>
      </w:tr>
      <w:tr w:rsidR="00396D7A" w14:paraId="6F602115" w14:textId="77777777" w:rsidTr="00C472AF">
        <w:tc>
          <w:tcPr>
            <w:tcW w:w="1843" w:type="dxa"/>
            <w:tcBorders>
              <w:left w:val="single" w:sz="4" w:space="0" w:color="auto"/>
            </w:tcBorders>
          </w:tcPr>
          <w:p w14:paraId="01FB2971" w14:textId="77777777" w:rsidR="00396D7A" w:rsidRDefault="00396D7A" w:rsidP="00C472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C472AF">
            <w:pPr>
              <w:pStyle w:val="CRCoverPage"/>
              <w:spacing w:after="0"/>
              <w:ind w:left="100"/>
              <w:rPr>
                <w:noProof/>
              </w:rPr>
            </w:pPr>
            <w:r>
              <w:t>R2</w:t>
            </w:r>
          </w:p>
        </w:tc>
      </w:tr>
      <w:tr w:rsidR="00396D7A" w14:paraId="58525ACA" w14:textId="77777777" w:rsidTr="00C472AF">
        <w:tc>
          <w:tcPr>
            <w:tcW w:w="1843" w:type="dxa"/>
            <w:tcBorders>
              <w:left w:val="single" w:sz="4" w:space="0" w:color="auto"/>
            </w:tcBorders>
          </w:tcPr>
          <w:p w14:paraId="55E21ABD" w14:textId="77777777" w:rsidR="00396D7A" w:rsidRDefault="00396D7A" w:rsidP="00C472AF">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C472AF">
            <w:pPr>
              <w:pStyle w:val="CRCoverPage"/>
              <w:spacing w:after="0"/>
              <w:rPr>
                <w:noProof/>
                <w:sz w:val="8"/>
                <w:szCs w:val="8"/>
              </w:rPr>
            </w:pPr>
          </w:p>
        </w:tc>
      </w:tr>
      <w:tr w:rsidR="00396D7A" w14:paraId="29921F37" w14:textId="77777777" w:rsidTr="00C472AF">
        <w:tc>
          <w:tcPr>
            <w:tcW w:w="1843" w:type="dxa"/>
            <w:tcBorders>
              <w:left w:val="single" w:sz="4" w:space="0" w:color="auto"/>
            </w:tcBorders>
          </w:tcPr>
          <w:p w14:paraId="6A71E5C0" w14:textId="77777777" w:rsidR="00396D7A" w:rsidRDefault="00396D7A" w:rsidP="00C472AF">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0CBDDA1C" w:rsidR="00396D7A" w:rsidRDefault="002C7833" w:rsidP="00C472AF">
            <w:pPr>
              <w:pStyle w:val="CRCoverPage"/>
              <w:spacing w:after="0"/>
              <w:ind w:left="100"/>
              <w:rPr>
                <w:noProof/>
              </w:rPr>
            </w:pPr>
            <w:proofErr w:type="spellStart"/>
            <w:r>
              <w:t>NR_SL_Relay</w:t>
            </w:r>
            <w:proofErr w:type="spellEnd"/>
            <w:r>
              <w:t>-Core</w:t>
            </w:r>
          </w:p>
        </w:tc>
        <w:tc>
          <w:tcPr>
            <w:tcW w:w="567" w:type="dxa"/>
            <w:tcBorders>
              <w:left w:val="nil"/>
            </w:tcBorders>
          </w:tcPr>
          <w:p w14:paraId="2E8D3DAC" w14:textId="77777777" w:rsidR="00396D7A" w:rsidRDefault="00396D7A" w:rsidP="00C472AF">
            <w:pPr>
              <w:pStyle w:val="CRCoverPage"/>
              <w:spacing w:after="0"/>
              <w:ind w:right="100"/>
              <w:rPr>
                <w:noProof/>
              </w:rPr>
            </w:pPr>
          </w:p>
        </w:tc>
        <w:tc>
          <w:tcPr>
            <w:tcW w:w="1417" w:type="dxa"/>
            <w:gridSpan w:val="3"/>
            <w:tcBorders>
              <w:left w:val="nil"/>
            </w:tcBorders>
          </w:tcPr>
          <w:p w14:paraId="7B83B145" w14:textId="77777777" w:rsidR="00396D7A" w:rsidRDefault="00396D7A" w:rsidP="00C472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6C8B98B4" w:rsidR="00396D7A" w:rsidRDefault="00296236" w:rsidP="00E03ABC">
            <w:pPr>
              <w:pStyle w:val="CRCoverPage"/>
              <w:spacing w:after="0"/>
              <w:ind w:left="100"/>
              <w:rPr>
                <w:noProof/>
              </w:rPr>
            </w:pPr>
            <w:fldSimple w:instr=" DOCPROPERTY  ResDate  \* MERGEFORMAT ">
              <w:r w:rsidR="009F5746">
                <w:rPr>
                  <w:noProof/>
                </w:rPr>
                <w:t>202</w:t>
              </w:r>
              <w:r w:rsidR="008C1812">
                <w:rPr>
                  <w:noProof/>
                </w:rPr>
                <w:t>2</w:t>
              </w:r>
              <w:r w:rsidR="009F5746">
                <w:rPr>
                  <w:noProof/>
                </w:rPr>
                <w:t>-</w:t>
              </w:r>
              <w:r w:rsidR="00F66E64">
                <w:rPr>
                  <w:noProof/>
                </w:rPr>
                <w:t>10</w:t>
              </w:r>
              <w:r w:rsidR="00140574">
                <w:rPr>
                  <w:noProof/>
                </w:rPr>
                <w:t>-</w:t>
              </w:r>
            </w:fldSimple>
            <w:r w:rsidR="00F66E64">
              <w:rPr>
                <w:noProof/>
              </w:rPr>
              <w:t>10</w:t>
            </w:r>
          </w:p>
        </w:tc>
      </w:tr>
      <w:tr w:rsidR="00396D7A" w14:paraId="473E04AD" w14:textId="77777777" w:rsidTr="00C472AF">
        <w:tc>
          <w:tcPr>
            <w:tcW w:w="1843" w:type="dxa"/>
            <w:tcBorders>
              <w:left w:val="single" w:sz="4" w:space="0" w:color="auto"/>
            </w:tcBorders>
          </w:tcPr>
          <w:p w14:paraId="65C45100" w14:textId="77777777" w:rsidR="00396D7A" w:rsidRDefault="00396D7A" w:rsidP="00C472AF">
            <w:pPr>
              <w:pStyle w:val="CRCoverPage"/>
              <w:spacing w:after="0"/>
              <w:rPr>
                <w:b/>
                <w:i/>
                <w:noProof/>
                <w:sz w:val="8"/>
                <w:szCs w:val="8"/>
              </w:rPr>
            </w:pPr>
          </w:p>
        </w:tc>
        <w:tc>
          <w:tcPr>
            <w:tcW w:w="1986" w:type="dxa"/>
            <w:gridSpan w:val="4"/>
          </w:tcPr>
          <w:p w14:paraId="37646CE7" w14:textId="77777777" w:rsidR="00396D7A" w:rsidRDefault="00396D7A" w:rsidP="00C472AF">
            <w:pPr>
              <w:pStyle w:val="CRCoverPage"/>
              <w:spacing w:after="0"/>
              <w:rPr>
                <w:noProof/>
                <w:sz w:val="8"/>
                <w:szCs w:val="8"/>
              </w:rPr>
            </w:pPr>
          </w:p>
        </w:tc>
        <w:tc>
          <w:tcPr>
            <w:tcW w:w="2267" w:type="dxa"/>
            <w:gridSpan w:val="2"/>
          </w:tcPr>
          <w:p w14:paraId="22B2B615" w14:textId="77777777" w:rsidR="00396D7A" w:rsidRDefault="00396D7A" w:rsidP="00C472AF">
            <w:pPr>
              <w:pStyle w:val="CRCoverPage"/>
              <w:spacing w:after="0"/>
              <w:rPr>
                <w:noProof/>
                <w:sz w:val="8"/>
                <w:szCs w:val="8"/>
              </w:rPr>
            </w:pPr>
          </w:p>
        </w:tc>
        <w:tc>
          <w:tcPr>
            <w:tcW w:w="1417" w:type="dxa"/>
            <w:gridSpan w:val="3"/>
          </w:tcPr>
          <w:p w14:paraId="3D000724" w14:textId="77777777" w:rsidR="00396D7A" w:rsidRDefault="00396D7A" w:rsidP="00C472AF">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C472AF">
            <w:pPr>
              <w:pStyle w:val="CRCoverPage"/>
              <w:spacing w:after="0"/>
              <w:rPr>
                <w:noProof/>
                <w:sz w:val="8"/>
                <w:szCs w:val="8"/>
              </w:rPr>
            </w:pPr>
          </w:p>
        </w:tc>
      </w:tr>
      <w:tr w:rsidR="00396D7A" w14:paraId="4E8F0D24" w14:textId="77777777" w:rsidTr="00C472AF">
        <w:trPr>
          <w:cantSplit/>
        </w:trPr>
        <w:tc>
          <w:tcPr>
            <w:tcW w:w="1843" w:type="dxa"/>
            <w:tcBorders>
              <w:left w:val="single" w:sz="4" w:space="0" w:color="auto"/>
            </w:tcBorders>
          </w:tcPr>
          <w:p w14:paraId="31463285" w14:textId="77777777" w:rsidR="00396D7A" w:rsidRDefault="00396D7A" w:rsidP="00C472AF">
            <w:pPr>
              <w:pStyle w:val="CRCoverPage"/>
              <w:tabs>
                <w:tab w:val="right" w:pos="1759"/>
              </w:tabs>
              <w:spacing w:after="0"/>
              <w:rPr>
                <w:b/>
                <w:i/>
                <w:noProof/>
              </w:rPr>
            </w:pPr>
            <w:r>
              <w:rPr>
                <w:b/>
                <w:i/>
                <w:noProof/>
              </w:rPr>
              <w:t>Category:</w:t>
            </w:r>
          </w:p>
        </w:tc>
        <w:tc>
          <w:tcPr>
            <w:tcW w:w="851" w:type="dxa"/>
            <w:shd w:val="pct30" w:color="FFFF00" w:fill="auto"/>
          </w:tcPr>
          <w:p w14:paraId="6D0CF1B4" w14:textId="04F4AE24" w:rsidR="00396D7A" w:rsidRDefault="00E03ABC" w:rsidP="00C472AF">
            <w:pPr>
              <w:pStyle w:val="CRCoverPage"/>
              <w:spacing w:after="0"/>
              <w:ind w:left="100" w:right="-609"/>
              <w:rPr>
                <w:b/>
                <w:noProof/>
              </w:rPr>
            </w:pPr>
            <w:r>
              <w:t>F</w:t>
            </w:r>
          </w:p>
        </w:tc>
        <w:tc>
          <w:tcPr>
            <w:tcW w:w="3402" w:type="dxa"/>
            <w:gridSpan w:val="5"/>
            <w:tcBorders>
              <w:left w:val="nil"/>
            </w:tcBorders>
          </w:tcPr>
          <w:p w14:paraId="24A17AFB" w14:textId="77777777" w:rsidR="00396D7A" w:rsidRDefault="00396D7A" w:rsidP="00C472AF">
            <w:pPr>
              <w:pStyle w:val="CRCoverPage"/>
              <w:spacing w:after="0"/>
              <w:rPr>
                <w:noProof/>
              </w:rPr>
            </w:pPr>
          </w:p>
        </w:tc>
        <w:tc>
          <w:tcPr>
            <w:tcW w:w="1417" w:type="dxa"/>
            <w:gridSpan w:val="3"/>
            <w:tcBorders>
              <w:left w:val="nil"/>
            </w:tcBorders>
          </w:tcPr>
          <w:p w14:paraId="61F7BAEF" w14:textId="77777777" w:rsidR="00396D7A" w:rsidRDefault="00396D7A" w:rsidP="00C472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5B5EC93A" w:rsidR="00396D7A" w:rsidRDefault="00396D7A" w:rsidP="00E03ABC">
            <w:pPr>
              <w:pStyle w:val="CRCoverPage"/>
              <w:spacing w:after="0"/>
              <w:ind w:left="100"/>
              <w:rPr>
                <w:noProof/>
              </w:rPr>
            </w:pPr>
            <w:r>
              <w:t>Rel-1</w:t>
            </w:r>
            <w:r w:rsidR="00E03ABC">
              <w:t>7</w:t>
            </w:r>
          </w:p>
        </w:tc>
      </w:tr>
      <w:tr w:rsidR="00396D7A" w14:paraId="3A6A5EE0" w14:textId="77777777" w:rsidTr="00C472AF">
        <w:tc>
          <w:tcPr>
            <w:tcW w:w="1843" w:type="dxa"/>
            <w:tcBorders>
              <w:left w:val="single" w:sz="4" w:space="0" w:color="auto"/>
              <w:bottom w:val="single" w:sz="4" w:space="0" w:color="auto"/>
            </w:tcBorders>
          </w:tcPr>
          <w:p w14:paraId="60F7F2AC" w14:textId="77777777" w:rsidR="00396D7A" w:rsidRDefault="00396D7A" w:rsidP="00C472AF">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C472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C472AF">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887BCFF" w14:textId="13B83BE6" w:rsidR="00396D7A" w:rsidRPr="007C2097" w:rsidRDefault="00396D7A" w:rsidP="00C472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8F5A45">
              <w:rPr>
                <w:i/>
                <w:noProof/>
                <w:sz w:val="18"/>
              </w:rPr>
              <w:br/>
              <w:t>Rel-19  (Release 19)</w:t>
            </w:r>
          </w:p>
        </w:tc>
      </w:tr>
      <w:tr w:rsidR="00396D7A" w14:paraId="6C986078" w14:textId="77777777" w:rsidTr="00C472AF">
        <w:tc>
          <w:tcPr>
            <w:tcW w:w="1843" w:type="dxa"/>
          </w:tcPr>
          <w:p w14:paraId="1DC681DB" w14:textId="77777777" w:rsidR="00396D7A" w:rsidRDefault="00396D7A" w:rsidP="00C472AF">
            <w:pPr>
              <w:pStyle w:val="CRCoverPage"/>
              <w:spacing w:after="0"/>
              <w:rPr>
                <w:b/>
                <w:i/>
                <w:noProof/>
                <w:sz w:val="8"/>
                <w:szCs w:val="8"/>
              </w:rPr>
            </w:pPr>
          </w:p>
        </w:tc>
        <w:tc>
          <w:tcPr>
            <w:tcW w:w="7797" w:type="dxa"/>
            <w:gridSpan w:val="10"/>
          </w:tcPr>
          <w:p w14:paraId="6370772A" w14:textId="77777777" w:rsidR="00396D7A" w:rsidRDefault="00396D7A" w:rsidP="00C472AF">
            <w:pPr>
              <w:pStyle w:val="CRCoverPage"/>
              <w:spacing w:after="0"/>
              <w:rPr>
                <w:noProof/>
                <w:sz w:val="8"/>
                <w:szCs w:val="8"/>
              </w:rPr>
            </w:pPr>
          </w:p>
        </w:tc>
      </w:tr>
      <w:tr w:rsidR="00396D7A" w14:paraId="715614F8" w14:textId="77777777" w:rsidTr="00C472AF">
        <w:tc>
          <w:tcPr>
            <w:tcW w:w="2694" w:type="dxa"/>
            <w:gridSpan w:val="2"/>
            <w:tcBorders>
              <w:top w:val="single" w:sz="4" w:space="0" w:color="auto"/>
              <w:left w:val="single" w:sz="4" w:space="0" w:color="auto"/>
            </w:tcBorders>
          </w:tcPr>
          <w:p w14:paraId="2CB9D01C" w14:textId="77777777" w:rsidR="00396D7A" w:rsidRDefault="00396D7A" w:rsidP="00C472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7E298B" w14:textId="77777777" w:rsidR="000331DF" w:rsidRDefault="006C1312" w:rsidP="006C1312">
            <w:pPr>
              <w:pStyle w:val="af6"/>
              <w:numPr>
                <w:ilvl w:val="0"/>
                <w:numId w:val="29"/>
              </w:numPr>
              <w:rPr>
                <w:rFonts w:eastAsia="等线"/>
                <w:lang w:val="en-US" w:eastAsia="zh-CN"/>
              </w:rPr>
            </w:pPr>
            <w:r>
              <w:rPr>
                <w:rFonts w:eastAsia="等线"/>
                <w:lang w:val="en-US" w:eastAsia="zh-CN"/>
              </w:rPr>
              <w:t xml:space="preserve">In 5.8.9.3, remote UE would initiate RRC re-establishment upon SL RLF. However, remote UE may also have </w:t>
            </w:r>
            <w:proofErr w:type="spellStart"/>
            <w:r>
              <w:rPr>
                <w:rFonts w:eastAsia="等线"/>
                <w:lang w:val="en-US" w:eastAsia="zh-CN"/>
              </w:rPr>
              <w:t>sidelink</w:t>
            </w:r>
            <w:proofErr w:type="spellEnd"/>
            <w:r>
              <w:rPr>
                <w:rFonts w:eastAsia="等线"/>
                <w:lang w:val="en-US" w:eastAsia="zh-CN"/>
              </w:rPr>
              <w:t xml:space="preserve"> connection with non-relay UE. If the SL RLF occurs between remote UE and non-relay UE, remote UE shall not initiate re-establishment.</w:t>
            </w:r>
          </w:p>
          <w:p w14:paraId="61A436DA" w14:textId="345BE86A" w:rsidR="006C1312" w:rsidRPr="006B1166" w:rsidRDefault="00B13AFD" w:rsidP="006C1312">
            <w:pPr>
              <w:pStyle w:val="af6"/>
              <w:numPr>
                <w:ilvl w:val="0"/>
                <w:numId w:val="29"/>
              </w:numPr>
              <w:rPr>
                <w:rFonts w:eastAsia="等线"/>
                <w:lang w:val="en-US" w:eastAsia="zh-CN"/>
              </w:rPr>
            </w:pPr>
            <w:r>
              <w:t>Up</w:t>
            </w:r>
            <w:r w:rsidRPr="00962B3F">
              <w:t xml:space="preserve">on change in any of the information in the </w:t>
            </w:r>
            <w:proofErr w:type="spellStart"/>
            <w:r w:rsidRPr="00962B3F">
              <w:rPr>
                <w:i/>
                <w:iCs/>
              </w:rPr>
              <w:t>RemoteUEInformationSidelink</w:t>
            </w:r>
            <w:proofErr w:type="spellEnd"/>
            <w:r w:rsidRPr="00962B3F">
              <w:t xml:space="preserve"> while in RRC_IDLE or RRC_INACTIVE, the L2 U2N Remote UE</w:t>
            </w:r>
            <w:r>
              <w:t xml:space="preserve"> can initiate the transmission of </w:t>
            </w:r>
            <w:proofErr w:type="spellStart"/>
            <w:r w:rsidRPr="00962B3F">
              <w:rPr>
                <w:i/>
              </w:rPr>
              <w:t>RemoteUEInformationSidelink</w:t>
            </w:r>
            <w:proofErr w:type="spellEnd"/>
            <w:r>
              <w:t xml:space="preserve">. If remote UE becomes not interested in </w:t>
            </w:r>
            <w:r>
              <w:rPr>
                <w:rFonts w:eastAsia="等线"/>
                <w:lang w:eastAsia="zh-CN"/>
              </w:rPr>
              <w:t xml:space="preserve">the requested SIB, which has been indicated in </w:t>
            </w:r>
            <w:proofErr w:type="spellStart"/>
            <w:r w:rsidRPr="00962B3F">
              <w:rPr>
                <w:rFonts w:eastAsia="MS Mincho"/>
                <w:i/>
              </w:rPr>
              <w:t>RemoteUEInformationSidelink</w:t>
            </w:r>
            <w:proofErr w:type="spellEnd"/>
            <w:r w:rsidRPr="00962B3F">
              <w:t xml:space="preserve"> message to the L2 U2N Relay UE before</w:t>
            </w:r>
            <w:r>
              <w:t xml:space="preserve">, remote UE can’t </w:t>
            </w:r>
            <w:proofErr w:type="spellStart"/>
            <w:r>
              <w:t>deconfigure</w:t>
            </w:r>
            <w:proofErr w:type="spellEnd"/>
            <w:r>
              <w:t xml:space="preserve"> requested SIB. Note remote UE can only </w:t>
            </w:r>
            <w:proofErr w:type="spellStart"/>
            <w:r>
              <w:t>adds</w:t>
            </w:r>
            <w:proofErr w:type="spellEnd"/>
            <w:r>
              <w:t xml:space="preserve"> more requested SIB or release all requested SIB in current spec. During last meeting discussion, some companies proposed to apply the same handling to paging information delivery.</w:t>
            </w:r>
            <w:r w:rsidR="00C6183D">
              <w:t xml:space="preserve"> However, we think the paging ID and cycle would not change for remote UE in RRC_IDLE/INACTIVE. Also, remote UE shall always rely on relay UE to forward paging message, since remote UE would not monitor the PO on </w:t>
            </w:r>
            <w:proofErr w:type="spellStart"/>
            <w:r w:rsidR="00C6183D">
              <w:t>Uu</w:t>
            </w:r>
            <w:proofErr w:type="spellEnd"/>
            <w:r w:rsidR="00C6183D">
              <w:t xml:space="preserve">. So, </w:t>
            </w:r>
            <w:proofErr w:type="spellStart"/>
            <w:r w:rsidR="00C6183D" w:rsidRPr="00962B3F">
              <w:rPr>
                <w:i/>
                <w:iCs/>
              </w:rPr>
              <w:t>RemoteUEInformationSidelink</w:t>
            </w:r>
            <w:proofErr w:type="spellEnd"/>
            <w:r w:rsidR="00C6183D" w:rsidRPr="00962B3F">
              <w:t xml:space="preserve"> </w:t>
            </w:r>
            <w:r w:rsidR="00C6183D">
              <w:t>transmission would not be triggered due to paging info change.</w:t>
            </w:r>
          </w:p>
          <w:p w14:paraId="6F718707" w14:textId="364CAB1B" w:rsidR="006B1166" w:rsidRPr="006C1312" w:rsidRDefault="0001162A" w:rsidP="006C1312">
            <w:pPr>
              <w:pStyle w:val="af6"/>
              <w:numPr>
                <w:ilvl w:val="0"/>
                <w:numId w:val="29"/>
              </w:numPr>
              <w:rPr>
                <w:rFonts w:eastAsia="等线"/>
                <w:lang w:val="en-US" w:eastAsia="zh-CN"/>
              </w:rPr>
            </w:pPr>
            <w:r>
              <w:rPr>
                <w:rFonts w:eastAsia="等线"/>
                <w:lang w:val="en-US" w:eastAsia="zh-CN"/>
              </w:rPr>
              <w:t xml:space="preserve">In the FD of </w:t>
            </w:r>
            <w:proofErr w:type="spellStart"/>
            <w:r w:rsidRPr="0001162A">
              <w:rPr>
                <w:rFonts w:eastAsia="等线"/>
                <w:i/>
                <w:lang w:val="en-US" w:eastAsia="zh-CN"/>
              </w:rPr>
              <w:t>MeasResults</w:t>
            </w:r>
            <w:proofErr w:type="spellEnd"/>
            <w:r>
              <w:rPr>
                <w:rFonts w:eastAsia="等线"/>
                <w:lang w:val="en-US" w:eastAsia="zh-CN"/>
              </w:rPr>
              <w:t xml:space="preserve">, </w:t>
            </w:r>
            <w:proofErr w:type="spellStart"/>
            <w:r w:rsidRPr="0001162A">
              <w:rPr>
                <w:rFonts w:eastAsia="等线"/>
                <w:i/>
                <w:lang w:val="en-US" w:eastAsia="zh-CN"/>
              </w:rPr>
              <w:t>sl-MeasResultsServingRelay</w:t>
            </w:r>
            <w:proofErr w:type="spellEnd"/>
            <w:r>
              <w:rPr>
                <w:rFonts w:eastAsia="等线"/>
                <w:lang w:val="en-US" w:eastAsia="zh-CN"/>
              </w:rPr>
              <w:t xml:space="preserve"> should be </w:t>
            </w:r>
            <w:proofErr w:type="spellStart"/>
            <w:r w:rsidRPr="0001162A">
              <w:rPr>
                <w:rFonts w:eastAsia="等线"/>
                <w:i/>
                <w:lang w:val="en-US" w:eastAsia="zh-CN"/>
              </w:rPr>
              <w:t>sl-MeasResult</w:t>
            </w:r>
            <w:r w:rsidRPr="0001162A">
              <w:rPr>
                <w:rFonts w:eastAsia="等线"/>
                <w:i/>
                <w:strike/>
                <w:color w:val="FF0000"/>
                <w:u w:val="single"/>
                <w:lang w:val="en-US" w:eastAsia="zh-CN"/>
              </w:rPr>
              <w:t>s</w:t>
            </w:r>
            <w:r w:rsidRPr="0001162A">
              <w:rPr>
                <w:rFonts w:eastAsia="等线"/>
                <w:i/>
                <w:lang w:val="en-US" w:eastAsia="zh-CN"/>
              </w:rPr>
              <w:t>ServingRelay</w:t>
            </w:r>
            <w:proofErr w:type="spellEnd"/>
          </w:p>
        </w:tc>
      </w:tr>
      <w:tr w:rsidR="00396D7A" w14:paraId="385E067B" w14:textId="77777777" w:rsidTr="00C472AF">
        <w:tc>
          <w:tcPr>
            <w:tcW w:w="2694" w:type="dxa"/>
            <w:gridSpan w:val="2"/>
            <w:tcBorders>
              <w:left w:val="single" w:sz="4" w:space="0" w:color="auto"/>
            </w:tcBorders>
          </w:tcPr>
          <w:p w14:paraId="0E6F70FF"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C472AF">
            <w:pPr>
              <w:pStyle w:val="CRCoverPage"/>
              <w:spacing w:after="0"/>
              <w:rPr>
                <w:noProof/>
                <w:sz w:val="8"/>
                <w:szCs w:val="8"/>
              </w:rPr>
            </w:pPr>
          </w:p>
        </w:tc>
      </w:tr>
      <w:tr w:rsidR="00396D7A" w14:paraId="60D35941" w14:textId="77777777" w:rsidTr="00C472AF">
        <w:tc>
          <w:tcPr>
            <w:tcW w:w="2694" w:type="dxa"/>
            <w:gridSpan w:val="2"/>
            <w:tcBorders>
              <w:left w:val="single" w:sz="4" w:space="0" w:color="auto"/>
            </w:tcBorders>
          </w:tcPr>
          <w:p w14:paraId="0A2B7447" w14:textId="77777777" w:rsidR="00396D7A" w:rsidRDefault="00396D7A" w:rsidP="00C472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C6B76A" w14:textId="4F0C89BE" w:rsidR="00952EF3" w:rsidRPr="006C1312" w:rsidRDefault="006C1312" w:rsidP="006C1312">
            <w:pPr>
              <w:pStyle w:val="af6"/>
              <w:numPr>
                <w:ilvl w:val="0"/>
                <w:numId w:val="30"/>
              </w:numPr>
              <w:rPr>
                <w:rFonts w:eastAsia="等线"/>
                <w:noProof/>
                <w:lang w:eastAsia="zh-CN"/>
              </w:rPr>
            </w:pPr>
            <w:r>
              <w:rPr>
                <w:rFonts w:eastAsia="等线"/>
                <w:noProof/>
                <w:lang w:eastAsia="zh-CN"/>
              </w:rPr>
              <w:t>In 5.8.9.3, remote UE would i</w:t>
            </w:r>
            <w:proofErr w:type="spellStart"/>
            <w:r>
              <w:rPr>
                <w:rFonts w:eastAsia="等线"/>
                <w:lang w:val="en-US" w:eastAsia="zh-CN"/>
              </w:rPr>
              <w:t>nitiate</w:t>
            </w:r>
            <w:proofErr w:type="spellEnd"/>
            <w:r>
              <w:rPr>
                <w:rFonts w:eastAsia="等线"/>
                <w:lang w:val="en-US" w:eastAsia="zh-CN"/>
              </w:rPr>
              <w:t xml:space="preserve"> RRC re-establishment upon SL RLF between remote UE and selected relay UE.</w:t>
            </w:r>
          </w:p>
          <w:p w14:paraId="2F0D2C78" w14:textId="2826B07B" w:rsidR="006C1312" w:rsidRPr="00404DB5" w:rsidRDefault="00C6183D" w:rsidP="006C1312">
            <w:pPr>
              <w:pStyle w:val="af6"/>
              <w:numPr>
                <w:ilvl w:val="0"/>
                <w:numId w:val="30"/>
              </w:numPr>
              <w:rPr>
                <w:rFonts w:eastAsia="等线"/>
                <w:noProof/>
                <w:lang w:eastAsia="zh-CN"/>
              </w:rPr>
            </w:pPr>
            <w:r>
              <w:rPr>
                <w:rFonts w:eastAsia="等线" w:hint="eastAsia"/>
                <w:noProof/>
                <w:lang w:eastAsia="zh-CN"/>
              </w:rPr>
              <w:t>A</w:t>
            </w:r>
            <w:r>
              <w:rPr>
                <w:rFonts w:eastAsia="等线"/>
                <w:noProof/>
                <w:lang w:eastAsia="zh-CN"/>
              </w:rPr>
              <w:t xml:space="preserve">llow remote UE to initiate </w:t>
            </w:r>
            <w:r>
              <w:t xml:space="preserve">the transmission of </w:t>
            </w:r>
            <w:proofErr w:type="spellStart"/>
            <w:r w:rsidRPr="00962B3F">
              <w:rPr>
                <w:i/>
              </w:rPr>
              <w:t>RemoteUEInformationSidelink</w:t>
            </w:r>
            <w:proofErr w:type="spellEnd"/>
            <w:r>
              <w:t xml:space="preserve">, if remote UE becomes not interested in </w:t>
            </w:r>
            <w:r>
              <w:rPr>
                <w:rFonts w:eastAsia="等线"/>
                <w:lang w:eastAsia="zh-CN"/>
              </w:rPr>
              <w:t xml:space="preserve">the requested SIB, which has been indicated in </w:t>
            </w:r>
            <w:proofErr w:type="spellStart"/>
            <w:r w:rsidRPr="00962B3F">
              <w:rPr>
                <w:rFonts w:eastAsia="MS Mincho"/>
                <w:i/>
              </w:rPr>
              <w:t>RemoteUEInformationSidelink</w:t>
            </w:r>
            <w:proofErr w:type="spellEnd"/>
            <w:r w:rsidRPr="00962B3F">
              <w:t xml:space="preserve"> message to the L2 U2N Relay UE before</w:t>
            </w:r>
            <w:r>
              <w:t>.</w:t>
            </w:r>
          </w:p>
          <w:p w14:paraId="6F4D288F" w14:textId="3B3D4CA6" w:rsidR="00404DB5" w:rsidRPr="006C1312" w:rsidRDefault="00404DB5" w:rsidP="006C1312">
            <w:pPr>
              <w:pStyle w:val="af6"/>
              <w:numPr>
                <w:ilvl w:val="0"/>
                <w:numId w:val="30"/>
              </w:numPr>
              <w:rPr>
                <w:rFonts w:eastAsia="等线"/>
                <w:noProof/>
                <w:lang w:eastAsia="zh-CN"/>
              </w:rPr>
            </w:pPr>
            <w:r>
              <w:rPr>
                <w:rFonts w:eastAsia="等线"/>
                <w:noProof/>
                <w:lang w:eastAsia="zh-CN"/>
              </w:rPr>
              <w:t>Correct IE name.</w:t>
            </w:r>
          </w:p>
          <w:p w14:paraId="4766BF07" w14:textId="77777777" w:rsidR="00396D7A" w:rsidRDefault="00396D7A" w:rsidP="00C472AF">
            <w:pPr>
              <w:pStyle w:val="CRCoverPage"/>
              <w:spacing w:after="0"/>
              <w:ind w:left="100"/>
              <w:rPr>
                <w:noProof/>
              </w:rPr>
            </w:pPr>
          </w:p>
          <w:p w14:paraId="4BBB3FDE" w14:textId="77777777" w:rsidR="00396D7A" w:rsidRDefault="00396D7A" w:rsidP="00C472AF">
            <w:pPr>
              <w:pStyle w:val="CRCoverPage"/>
              <w:spacing w:after="0"/>
              <w:ind w:left="100"/>
              <w:rPr>
                <w:b/>
                <w:noProof/>
              </w:rPr>
            </w:pPr>
            <w:r>
              <w:rPr>
                <w:b/>
                <w:noProof/>
              </w:rPr>
              <w:t>Impact Analysis</w:t>
            </w:r>
          </w:p>
          <w:p w14:paraId="698DF6B2" w14:textId="5C41965E" w:rsidR="00396D7A" w:rsidRDefault="00396D7A" w:rsidP="00C472AF">
            <w:pPr>
              <w:pStyle w:val="CRCoverPage"/>
              <w:spacing w:after="0"/>
              <w:ind w:left="100"/>
              <w:rPr>
                <w:noProof/>
                <w:lang w:val="en-US" w:eastAsia="zh-CN"/>
              </w:rPr>
            </w:pPr>
            <w:r>
              <w:rPr>
                <w:noProof/>
                <w:lang w:val="en-US" w:eastAsia="zh-CN"/>
              </w:rPr>
              <w:lastRenderedPageBreak/>
              <w:t xml:space="preserve">Impacted 5G architecture </w:t>
            </w:r>
            <w:r w:rsidRPr="00EC3596">
              <w:rPr>
                <w:noProof/>
                <w:lang w:val="en-US" w:eastAsia="zh-CN"/>
              </w:rPr>
              <w:t>options: NR SA</w:t>
            </w:r>
          </w:p>
          <w:p w14:paraId="063DFCB5" w14:textId="77777777" w:rsidR="00396D7A" w:rsidRDefault="00396D7A" w:rsidP="00C472AF">
            <w:pPr>
              <w:pStyle w:val="CRCoverPage"/>
              <w:spacing w:after="0"/>
              <w:ind w:left="100"/>
              <w:rPr>
                <w:noProof/>
                <w:u w:val="single"/>
              </w:rPr>
            </w:pPr>
          </w:p>
          <w:p w14:paraId="131470C4" w14:textId="77777777" w:rsidR="00396D7A" w:rsidRDefault="00396D7A" w:rsidP="00C472AF">
            <w:pPr>
              <w:pStyle w:val="CRCoverPage"/>
              <w:spacing w:after="0"/>
              <w:ind w:left="100"/>
              <w:rPr>
                <w:noProof/>
                <w:u w:val="single"/>
              </w:rPr>
            </w:pPr>
            <w:r>
              <w:rPr>
                <w:noProof/>
                <w:u w:val="single"/>
              </w:rPr>
              <w:t>Impacted functionality:</w:t>
            </w:r>
          </w:p>
          <w:p w14:paraId="1236CDD9" w14:textId="31933AB1" w:rsidR="00396D7A" w:rsidRDefault="00F8284E" w:rsidP="00C472AF">
            <w:pPr>
              <w:pStyle w:val="CRCoverPage"/>
              <w:spacing w:after="0"/>
              <w:ind w:left="100"/>
              <w:rPr>
                <w:noProof/>
              </w:rPr>
            </w:pPr>
            <w:r>
              <w:rPr>
                <w:noProof/>
              </w:rPr>
              <w:t>Sidelink Relay</w:t>
            </w:r>
          </w:p>
          <w:p w14:paraId="6F0BF2DF" w14:textId="77777777" w:rsidR="008B2644" w:rsidRDefault="008B2644" w:rsidP="00C472AF">
            <w:pPr>
              <w:pStyle w:val="CRCoverPage"/>
              <w:spacing w:after="0"/>
              <w:ind w:left="100"/>
              <w:rPr>
                <w:noProof/>
              </w:rPr>
            </w:pPr>
          </w:p>
          <w:p w14:paraId="5B83AB9D" w14:textId="77777777" w:rsidR="00396D7A" w:rsidRDefault="00396D7A" w:rsidP="00C472AF">
            <w:pPr>
              <w:pStyle w:val="CRCoverPage"/>
              <w:spacing w:after="0"/>
              <w:ind w:left="100"/>
              <w:rPr>
                <w:noProof/>
                <w:u w:val="single"/>
              </w:rPr>
            </w:pPr>
            <w:r>
              <w:rPr>
                <w:noProof/>
                <w:u w:val="single"/>
              </w:rPr>
              <w:t>Inter-operability:</w:t>
            </w:r>
          </w:p>
          <w:p w14:paraId="655B7F33" w14:textId="3B5C8F1B" w:rsidR="00396D7A" w:rsidRDefault="00396D7A" w:rsidP="00C472AF">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w:t>
            </w:r>
            <w:r w:rsidRPr="00A86CFC">
              <w:rPr>
                <w:lang w:eastAsia="zh-CN"/>
              </w:rPr>
              <w:t xml:space="preserve">e UE is not, </w:t>
            </w:r>
            <w:r w:rsidR="00FE6EFE">
              <w:rPr>
                <w:lang w:eastAsia="zh-CN"/>
              </w:rPr>
              <w:t>there is no inter-operability issue</w:t>
            </w:r>
            <w:r w:rsidR="00586C40">
              <w:rPr>
                <w:lang w:eastAsia="zh-CN"/>
              </w:rPr>
              <w:t>.</w:t>
            </w:r>
          </w:p>
          <w:p w14:paraId="022BA737" w14:textId="77777777" w:rsidR="00396D7A" w:rsidRDefault="00396D7A" w:rsidP="00C472AF">
            <w:pPr>
              <w:pStyle w:val="CRCoverPage"/>
              <w:spacing w:after="0"/>
              <w:ind w:left="100"/>
              <w:rPr>
                <w:lang w:eastAsia="zh-CN"/>
              </w:rPr>
            </w:pPr>
          </w:p>
          <w:p w14:paraId="1BFAF8EA" w14:textId="77777777" w:rsidR="001F3EB3" w:rsidRDefault="001F3EB3" w:rsidP="001F3EB3">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w:t>
            </w:r>
            <w:r w:rsidRPr="00A86CFC">
              <w:rPr>
                <w:lang w:eastAsia="zh-CN"/>
              </w:rPr>
              <w:t xml:space="preserve"> the</w:t>
            </w:r>
            <w:r>
              <w:rPr>
                <w:lang w:eastAsia="zh-CN"/>
              </w:rPr>
              <w:t>re is no inter-operability issue.</w:t>
            </w:r>
          </w:p>
          <w:p w14:paraId="5FBA9ABB" w14:textId="03E59AA0" w:rsidR="00396D7A" w:rsidRDefault="00396D7A" w:rsidP="00C472AF">
            <w:pPr>
              <w:pStyle w:val="CRCoverPage"/>
              <w:spacing w:after="0"/>
              <w:ind w:left="100"/>
              <w:rPr>
                <w:lang w:eastAsia="zh-CN"/>
              </w:rPr>
            </w:pPr>
          </w:p>
          <w:p w14:paraId="14CEE928" w14:textId="45CF65D0" w:rsidR="00396D7A" w:rsidRPr="00F66E64" w:rsidRDefault="00396D7A" w:rsidP="00C472AF">
            <w:pPr>
              <w:pStyle w:val="CRCoverPage"/>
              <w:spacing w:after="0"/>
              <w:ind w:left="100"/>
              <w:rPr>
                <w:rFonts w:eastAsia="等线"/>
                <w:noProof/>
                <w:lang w:eastAsia="zh-CN"/>
              </w:rPr>
            </w:pPr>
          </w:p>
        </w:tc>
      </w:tr>
      <w:tr w:rsidR="00396D7A" w14:paraId="07DEE4BA" w14:textId="77777777" w:rsidTr="00C472AF">
        <w:tc>
          <w:tcPr>
            <w:tcW w:w="2694" w:type="dxa"/>
            <w:gridSpan w:val="2"/>
            <w:tcBorders>
              <w:left w:val="single" w:sz="4" w:space="0" w:color="auto"/>
            </w:tcBorders>
          </w:tcPr>
          <w:p w14:paraId="2713F585"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C472AF">
            <w:pPr>
              <w:pStyle w:val="CRCoverPage"/>
              <w:spacing w:after="0"/>
              <w:rPr>
                <w:noProof/>
                <w:sz w:val="8"/>
                <w:szCs w:val="8"/>
              </w:rPr>
            </w:pPr>
          </w:p>
        </w:tc>
      </w:tr>
      <w:tr w:rsidR="00396D7A" w14:paraId="0FA0AC14" w14:textId="77777777" w:rsidTr="00C472AF">
        <w:tc>
          <w:tcPr>
            <w:tcW w:w="2694" w:type="dxa"/>
            <w:gridSpan w:val="2"/>
            <w:tcBorders>
              <w:left w:val="single" w:sz="4" w:space="0" w:color="auto"/>
              <w:bottom w:val="single" w:sz="4" w:space="0" w:color="auto"/>
            </w:tcBorders>
          </w:tcPr>
          <w:p w14:paraId="0CF96267" w14:textId="77777777" w:rsidR="00396D7A" w:rsidRDefault="00396D7A" w:rsidP="00C472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BF2CF6" w14:textId="2B2A8728" w:rsidR="00396D7A" w:rsidRDefault="006C1312" w:rsidP="006C1312">
            <w:pPr>
              <w:pStyle w:val="af6"/>
              <w:numPr>
                <w:ilvl w:val="0"/>
                <w:numId w:val="31"/>
              </w:numPr>
              <w:rPr>
                <w:rFonts w:eastAsia="等线"/>
                <w:noProof/>
                <w:lang w:eastAsia="zh-CN"/>
              </w:rPr>
            </w:pPr>
            <w:r>
              <w:rPr>
                <w:rFonts w:eastAsia="等线"/>
                <w:noProof/>
                <w:lang w:eastAsia="zh-CN"/>
              </w:rPr>
              <w:t>Remote UE would unnecessarily initiate RRC re-establishment</w:t>
            </w:r>
            <w:r w:rsidR="0001162A">
              <w:rPr>
                <w:rFonts w:eastAsia="等线"/>
                <w:noProof/>
                <w:lang w:eastAsia="zh-CN"/>
              </w:rPr>
              <w:t xml:space="preserve"> if SL RLF occurs for non-relay UE</w:t>
            </w:r>
            <w:r>
              <w:rPr>
                <w:rFonts w:eastAsia="等线"/>
                <w:noProof/>
                <w:lang w:eastAsia="zh-CN"/>
              </w:rPr>
              <w:t>.</w:t>
            </w:r>
          </w:p>
          <w:p w14:paraId="0440C89D" w14:textId="77777777" w:rsidR="00404DB5" w:rsidRPr="00404DB5" w:rsidRDefault="00404DB5" w:rsidP="00404DB5">
            <w:pPr>
              <w:pStyle w:val="af6"/>
              <w:numPr>
                <w:ilvl w:val="0"/>
                <w:numId w:val="31"/>
              </w:numPr>
              <w:rPr>
                <w:rFonts w:eastAsia="等线"/>
                <w:noProof/>
                <w:lang w:eastAsia="zh-CN"/>
              </w:rPr>
            </w:pPr>
            <w:r w:rsidRPr="00404DB5">
              <w:rPr>
                <w:rFonts w:eastAsia="等线"/>
                <w:noProof/>
                <w:lang w:eastAsia="zh-CN"/>
              </w:rPr>
              <w:t>Remtoe UE can’t decofigure requested SIB and relay UE would still forward such SIBs to remote UE.</w:t>
            </w:r>
          </w:p>
          <w:p w14:paraId="5640D10C" w14:textId="61201DDE" w:rsidR="006C1312" w:rsidRPr="006C1312" w:rsidRDefault="00404DB5" w:rsidP="006C1312">
            <w:pPr>
              <w:pStyle w:val="af6"/>
              <w:numPr>
                <w:ilvl w:val="0"/>
                <w:numId w:val="31"/>
              </w:numPr>
              <w:rPr>
                <w:rFonts w:eastAsia="等线"/>
                <w:noProof/>
                <w:lang w:eastAsia="zh-CN"/>
              </w:rPr>
            </w:pPr>
            <w:r>
              <w:rPr>
                <w:rFonts w:eastAsia="等线"/>
                <w:noProof/>
                <w:lang w:eastAsia="zh-CN"/>
              </w:rPr>
              <w:t>IE name is incorrect.</w:t>
            </w:r>
          </w:p>
        </w:tc>
      </w:tr>
      <w:tr w:rsidR="00396D7A" w14:paraId="1550F6EB" w14:textId="77777777" w:rsidTr="00C472AF">
        <w:tc>
          <w:tcPr>
            <w:tcW w:w="2694" w:type="dxa"/>
            <w:gridSpan w:val="2"/>
          </w:tcPr>
          <w:p w14:paraId="21F63244" w14:textId="77777777" w:rsidR="00396D7A" w:rsidRDefault="00396D7A" w:rsidP="00C472AF">
            <w:pPr>
              <w:pStyle w:val="CRCoverPage"/>
              <w:spacing w:after="0"/>
              <w:rPr>
                <w:b/>
                <w:i/>
                <w:noProof/>
                <w:sz w:val="8"/>
                <w:szCs w:val="8"/>
              </w:rPr>
            </w:pPr>
          </w:p>
        </w:tc>
        <w:tc>
          <w:tcPr>
            <w:tcW w:w="6946" w:type="dxa"/>
            <w:gridSpan w:val="9"/>
          </w:tcPr>
          <w:p w14:paraId="7CF31A9D" w14:textId="77777777" w:rsidR="00396D7A" w:rsidRDefault="00396D7A" w:rsidP="00C472AF">
            <w:pPr>
              <w:pStyle w:val="CRCoverPage"/>
              <w:spacing w:after="0"/>
              <w:rPr>
                <w:noProof/>
                <w:sz w:val="8"/>
                <w:szCs w:val="8"/>
              </w:rPr>
            </w:pPr>
          </w:p>
        </w:tc>
      </w:tr>
      <w:tr w:rsidR="00396D7A" w14:paraId="66830B81" w14:textId="77777777" w:rsidTr="00C472AF">
        <w:tc>
          <w:tcPr>
            <w:tcW w:w="2694" w:type="dxa"/>
            <w:gridSpan w:val="2"/>
            <w:tcBorders>
              <w:top w:val="single" w:sz="4" w:space="0" w:color="auto"/>
              <w:left w:val="single" w:sz="4" w:space="0" w:color="auto"/>
            </w:tcBorders>
          </w:tcPr>
          <w:p w14:paraId="5E1D4ED7" w14:textId="77777777" w:rsidR="00396D7A" w:rsidRDefault="00396D7A" w:rsidP="00C472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662CCE92" w:rsidR="00396D7A" w:rsidRPr="00676E87" w:rsidRDefault="00C6183D" w:rsidP="00C46509">
            <w:pPr>
              <w:pStyle w:val="CRCoverPage"/>
              <w:spacing w:after="0"/>
              <w:ind w:left="100"/>
              <w:rPr>
                <w:rFonts w:eastAsia="等线"/>
                <w:noProof/>
                <w:lang w:eastAsia="zh-CN"/>
              </w:rPr>
            </w:pPr>
            <w:r>
              <w:rPr>
                <w:rFonts w:eastAsia="等线"/>
                <w:noProof/>
                <w:lang w:eastAsia="zh-CN"/>
              </w:rPr>
              <w:t>5.8.</w:t>
            </w:r>
            <w:r w:rsidR="0001162A">
              <w:rPr>
                <w:rFonts w:eastAsia="等线"/>
                <w:noProof/>
                <w:lang w:eastAsia="zh-CN"/>
              </w:rPr>
              <w:t>9.3</w:t>
            </w:r>
            <w:r>
              <w:rPr>
                <w:rFonts w:eastAsia="等线"/>
                <w:noProof/>
                <w:lang w:eastAsia="zh-CN"/>
              </w:rPr>
              <w:t xml:space="preserve">, </w:t>
            </w:r>
            <w:r>
              <w:rPr>
                <w:rFonts w:eastAsia="等线" w:hint="eastAsia"/>
                <w:noProof/>
                <w:lang w:eastAsia="zh-CN"/>
              </w:rPr>
              <w:t>5</w:t>
            </w:r>
            <w:r>
              <w:rPr>
                <w:rFonts w:eastAsia="等线"/>
                <w:noProof/>
                <w:lang w:eastAsia="zh-CN"/>
              </w:rPr>
              <w:t>.8.9.8.2</w:t>
            </w:r>
            <w:r w:rsidR="0001162A">
              <w:rPr>
                <w:rFonts w:eastAsia="等线"/>
                <w:noProof/>
                <w:lang w:eastAsia="zh-CN"/>
              </w:rPr>
              <w:t>, 6.3.2</w:t>
            </w:r>
          </w:p>
        </w:tc>
      </w:tr>
      <w:tr w:rsidR="00396D7A" w14:paraId="3C6AAA6A" w14:textId="77777777" w:rsidTr="00C472AF">
        <w:tc>
          <w:tcPr>
            <w:tcW w:w="2694" w:type="dxa"/>
            <w:gridSpan w:val="2"/>
            <w:tcBorders>
              <w:left w:val="single" w:sz="4" w:space="0" w:color="auto"/>
            </w:tcBorders>
          </w:tcPr>
          <w:p w14:paraId="4C5D400F"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C472AF">
            <w:pPr>
              <w:pStyle w:val="CRCoverPage"/>
              <w:spacing w:after="0"/>
              <w:rPr>
                <w:noProof/>
                <w:sz w:val="8"/>
                <w:szCs w:val="8"/>
              </w:rPr>
            </w:pPr>
          </w:p>
        </w:tc>
      </w:tr>
      <w:tr w:rsidR="00396D7A" w14:paraId="13B04F19" w14:textId="77777777" w:rsidTr="00C472AF">
        <w:tc>
          <w:tcPr>
            <w:tcW w:w="2694" w:type="dxa"/>
            <w:gridSpan w:val="2"/>
            <w:tcBorders>
              <w:left w:val="single" w:sz="4" w:space="0" w:color="auto"/>
            </w:tcBorders>
          </w:tcPr>
          <w:p w14:paraId="631881CB" w14:textId="77777777" w:rsidR="00396D7A" w:rsidRDefault="00396D7A" w:rsidP="00C472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C472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C472AF">
            <w:pPr>
              <w:pStyle w:val="CRCoverPage"/>
              <w:spacing w:after="0"/>
              <w:jc w:val="center"/>
              <w:rPr>
                <w:b/>
                <w:caps/>
                <w:noProof/>
              </w:rPr>
            </w:pPr>
            <w:r>
              <w:rPr>
                <w:b/>
                <w:caps/>
                <w:noProof/>
              </w:rPr>
              <w:t>N</w:t>
            </w:r>
          </w:p>
        </w:tc>
        <w:tc>
          <w:tcPr>
            <w:tcW w:w="2977" w:type="dxa"/>
            <w:gridSpan w:val="4"/>
          </w:tcPr>
          <w:p w14:paraId="4F6EA4AA" w14:textId="77777777" w:rsidR="00396D7A" w:rsidRDefault="00396D7A" w:rsidP="00C472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C472AF">
            <w:pPr>
              <w:pStyle w:val="CRCoverPage"/>
              <w:spacing w:after="0"/>
              <w:ind w:left="99"/>
              <w:rPr>
                <w:noProof/>
              </w:rPr>
            </w:pPr>
          </w:p>
        </w:tc>
      </w:tr>
      <w:tr w:rsidR="00396D7A" w14:paraId="101427FA" w14:textId="77777777" w:rsidTr="00C472AF">
        <w:tc>
          <w:tcPr>
            <w:tcW w:w="2694" w:type="dxa"/>
            <w:gridSpan w:val="2"/>
            <w:tcBorders>
              <w:left w:val="single" w:sz="4" w:space="0" w:color="auto"/>
            </w:tcBorders>
          </w:tcPr>
          <w:p w14:paraId="6DD7360A" w14:textId="77777777" w:rsidR="00396D7A" w:rsidRDefault="00396D7A" w:rsidP="00C472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7FB53645" w:rsidR="00396D7A" w:rsidRDefault="006E76EF" w:rsidP="00C472AF">
            <w:pPr>
              <w:pStyle w:val="CRCoverPage"/>
              <w:spacing w:after="0"/>
              <w:jc w:val="center"/>
              <w:rPr>
                <w:b/>
                <w:caps/>
                <w:noProof/>
              </w:rPr>
            </w:pPr>
            <w:r>
              <w:rPr>
                <w:b/>
                <w:caps/>
                <w:noProof/>
              </w:rPr>
              <w:t>x</w:t>
            </w:r>
          </w:p>
        </w:tc>
        <w:tc>
          <w:tcPr>
            <w:tcW w:w="2977" w:type="dxa"/>
            <w:gridSpan w:val="4"/>
          </w:tcPr>
          <w:p w14:paraId="0F305BD2" w14:textId="77777777" w:rsidR="00396D7A" w:rsidRDefault="00396D7A" w:rsidP="00C472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C472AF">
            <w:pPr>
              <w:pStyle w:val="CRCoverPage"/>
              <w:spacing w:after="0"/>
              <w:ind w:left="99"/>
              <w:rPr>
                <w:noProof/>
              </w:rPr>
            </w:pPr>
            <w:r>
              <w:rPr>
                <w:noProof/>
              </w:rPr>
              <w:t xml:space="preserve">TS/TR ... CR ... </w:t>
            </w:r>
          </w:p>
        </w:tc>
      </w:tr>
      <w:tr w:rsidR="00396D7A" w14:paraId="75FEFB7D" w14:textId="77777777" w:rsidTr="00C472AF">
        <w:tc>
          <w:tcPr>
            <w:tcW w:w="2694" w:type="dxa"/>
            <w:gridSpan w:val="2"/>
            <w:tcBorders>
              <w:left w:val="single" w:sz="4" w:space="0" w:color="auto"/>
            </w:tcBorders>
          </w:tcPr>
          <w:p w14:paraId="704E6E05" w14:textId="77777777" w:rsidR="00396D7A" w:rsidRDefault="00396D7A" w:rsidP="00C472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65EFEE60" w:rsidR="00396D7A" w:rsidRDefault="006E76EF" w:rsidP="00C472AF">
            <w:pPr>
              <w:pStyle w:val="CRCoverPage"/>
              <w:spacing w:after="0"/>
              <w:jc w:val="center"/>
              <w:rPr>
                <w:b/>
                <w:caps/>
                <w:noProof/>
              </w:rPr>
            </w:pPr>
            <w:r>
              <w:rPr>
                <w:b/>
                <w:caps/>
                <w:noProof/>
              </w:rPr>
              <w:t>x</w:t>
            </w:r>
          </w:p>
        </w:tc>
        <w:tc>
          <w:tcPr>
            <w:tcW w:w="2977" w:type="dxa"/>
            <w:gridSpan w:val="4"/>
          </w:tcPr>
          <w:p w14:paraId="585BA8FF" w14:textId="77777777" w:rsidR="00396D7A" w:rsidRDefault="00396D7A" w:rsidP="00C472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C472AF">
            <w:pPr>
              <w:pStyle w:val="CRCoverPage"/>
              <w:spacing w:after="0"/>
              <w:ind w:left="99"/>
              <w:rPr>
                <w:noProof/>
              </w:rPr>
            </w:pPr>
            <w:r>
              <w:rPr>
                <w:noProof/>
              </w:rPr>
              <w:t xml:space="preserve">TS/TR ... CR ... </w:t>
            </w:r>
          </w:p>
        </w:tc>
      </w:tr>
      <w:tr w:rsidR="00396D7A" w14:paraId="78E33566" w14:textId="77777777" w:rsidTr="00C472AF">
        <w:tc>
          <w:tcPr>
            <w:tcW w:w="2694" w:type="dxa"/>
            <w:gridSpan w:val="2"/>
            <w:tcBorders>
              <w:left w:val="single" w:sz="4" w:space="0" w:color="auto"/>
            </w:tcBorders>
          </w:tcPr>
          <w:p w14:paraId="5202CFA3" w14:textId="77777777" w:rsidR="00396D7A" w:rsidRDefault="00396D7A" w:rsidP="00C472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4098B5B6" w:rsidR="00396D7A" w:rsidRDefault="006E76EF" w:rsidP="00C472AF">
            <w:pPr>
              <w:pStyle w:val="CRCoverPage"/>
              <w:spacing w:after="0"/>
              <w:jc w:val="center"/>
              <w:rPr>
                <w:b/>
                <w:caps/>
                <w:noProof/>
              </w:rPr>
            </w:pPr>
            <w:r>
              <w:rPr>
                <w:b/>
                <w:caps/>
                <w:noProof/>
              </w:rPr>
              <w:t>x</w:t>
            </w:r>
          </w:p>
        </w:tc>
        <w:tc>
          <w:tcPr>
            <w:tcW w:w="2977" w:type="dxa"/>
            <w:gridSpan w:val="4"/>
          </w:tcPr>
          <w:p w14:paraId="3DE31990" w14:textId="77777777" w:rsidR="00396D7A" w:rsidRDefault="00396D7A" w:rsidP="00C472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C472AF">
            <w:pPr>
              <w:pStyle w:val="CRCoverPage"/>
              <w:spacing w:after="0"/>
              <w:ind w:left="99"/>
              <w:rPr>
                <w:noProof/>
              </w:rPr>
            </w:pPr>
            <w:r>
              <w:rPr>
                <w:noProof/>
              </w:rPr>
              <w:t xml:space="preserve">TS/TR ... CR ... </w:t>
            </w:r>
          </w:p>
        </w:tc>
      </w:tr>
      <w:tr w:rsidR="00396D7A" w14:paraId="13DC0E9D" w14:textId="77777777" w:rsidTr="00C472AF">
        <w:tc>
          <w:tcPr>
            <w:tcW w:w="2694" w:type="dxa"/>
            <w:gridSpan w:val="2"/>
            <w:tcBorders>
              <w:left w:val="single" w:sz="4" w:space="0" w:color="auto"/>
            </w:tcBorders>
          </w:tcPr>
          <w:p w14:paraId="3F848CE1" w14:textId="77777777" w:rsidR="00396D7A" w:rsidRDefault="00396D7A" w:rsidP="00C472AF">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C472AF">
            <w:pPr>
              <w:pStyle w:val="CRCoverPage"/>
              <w:spacing w:after="0"/>
              <w:rPr>
                <w:noProof/>
              </w:rPr>
            </w:pPr>
          </w:p>
        </w:tc>
      </w:tr>
      <w:tr w:rsidR="00396D7A" w14:paraId="2EB14092" w14:textId="77777777" w:rsidTr="00C472AF">
        <w:tc>
          <w:tcPr>
            <w:tcW w:w="2694" w:type="dxa"/>
            <w:gridSpan w:val="2"/>
            <w:tcBorders>
              <w:left w:val="single" w:sz="4" w:space="0" w:color="auto"/>
              <w:bottom w:val="single" w:sz="4" w:space="0" w:color="auto"/>
            </w:tcBorders>
          </w:tcPr>
          <w:p w14:paraId="7C2949C4" w14:textId="77777777" w:rsidR="00396D7A" w:rsidRDefault="00396D7A" w:rsidP="00C472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C472AF">
            <w:pPr>
              <w:pStyle w:val="CRCoverPage"/>
              <w:spacing w:after="0"/>
              <w:ind w:left="100"/>
              <w:rPr>
                <w:noProof/>
              </w:rPr>
            </w:pPr>
          </w:p>
        </w:tc>
      </w:tr>
      <w:tr w:rsidR="00396D7A" w:rsidRPr="008863B9" w14:paraId="2ED22CB4" w14:textId="77777777" w:rsidTr="00C472AF">
        <w:tc>
          <w:tcPr>
            <w:tcW w:w="2694" w:type="dxa"/>
            <w:gridSpan w:val="2"/>
            <w:tcBorders>
              <w:top w:val="single" w:sz="4" w:space="0" w:color="auto"/>
              <w:bottom w:val="single" w:sz="4" w:space="0" w:color="auto"/>
            </w:tcBorders>
          </w:tcPr>
          <w:p w14:paraId="6106F3E8" w14:textId="77777777" w:rsidR="00396D7A" w:rsidRPr="008863B9" w:rsidRDefault="00396D7A" w:rsidP="00C472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C472AF">
            <w:pPr>
              <w:pStyle w:val="CRCoverPage"/>
              <w:spacing w:after="0"/>
              <w:ind w:left="100"/>
              <w:rPr>
                <w:noProof/>
                <w:sz w:val="8"/>
                <w:szCs w:val="8"/>
              </w:rPr>
            </w:pPr>
          </w:p>
        </w:tc>
      </w:tr>
      <w:tr w:rsidR="00396D7A" w14:paraId="29D72502" w14:textId="77777777" w:rsidTr="00C472AF">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C472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C472AF">
            <w:pPr>
              <w:pStyle w:val="CRCoverPage"/>
              <w:spacing w:after="0"/>
              <w:ind w:left="100"/>
              <w:rPr>
                <w:noProof/>
              </w:rPr>
            </w:pPr>
          </w:p>
        </w:tc>
      </w:tr>
    </w:tbl>
    <w:p w14:paraId="2BBC5F04" w14:textId="50987A03" w:rsidR="00396D7A" w:rsidRPr="00FE6EFE" w:rsidRDefault="00396D7A" w:rsidP="00396D7A">
      <w:pPr>
        <w:rPr>
          <w:rFonts w:eastAsia="MS Gothic"/>
          <w:noProof/>
        </w:rPr>
        <w:sectPr w:rsidR="00396D7A" w:rsidRPr="00FE6EFE">
          <w:headerReference w:type="even" r:id="rId14"/>
          <w:footnotePr>
            <w:numRestart w:val="eachSect"/>
          </w:footnotePr>
          <w:pgSz w:w="11907" w:h="16840" w:code="9"/>
          <w:pgMar w:top="1418" w:right="1134" w:bottom="1134" w:left="1134" w:header="680" w:footer="567" w:gutter="0"/>
          <w:cols w:space="720"/>
        </w:sectPr>
      </w:pPr>
    </w:p>
    <w:p w14:paraId="53DBCB5F" w14:textId="77777777" w:rsidR="00D22946" w:rsidRPr="00AA415A" w:rsidRDefault="00D22946" w:rsidP="00D22946">
      <w:pPr>
        <w:pBdr>
          <w:top w:val="single" w:sz="4" w:space="1" w:color="auto"/>
          <w:left w:val="single" w:sz="4" w:space="4" w:color="auto"/>
          <w:bottom w:val="single" w:sz="4" w:space="1" w:color="auto"/>
          <w:right w:val="single" w:sz="4" w:space="4" w:color="auto"/>
        </w:pBdr>
        <w:jc w:val="center"/>
        <w:rPr>
          <w:i/>
          <w:noProof/>
          <w:lang w:eastAsia="zh-CN"/>
        </w:rPr>
      </w:pPr>
      <w:bookmarkStart w:id="15" w:name="_Toc100929890"/>
      <w:bookmarkStart w:id="16" w:name="_Toc100929894"/>
      <w:bookmarkEnd w:id="0"/>
      <w:bookmarkEnd w:id="1"/>
      <w:bookmarkEnd w:id="2"/>
      <w:bookmarkEnd w:id="3"/>
      <w:bookmarkEnd w:id="4"/>
      <w:bookmarkEnd w:id="5"/>
      <w:bookmarkEnd w:id="6"/>
      <w:bookmarkEnd w:id="7"/>
      <w:bookmarkEnd w:id="8"/>
      <w:bookmarkEnd w:id="9"/>
      <w:bookmarkEnd w:id="10"/>
      <w:bookmarkEnd w:id="11"/>
      <w:bookmarkEnd w:id="12"/>
      <w:bookmarkEnd w:id="13"/>
      <w:r w:rsidRPr="00AA415A">
        <w:rPr>
          <w:rFonts w:hint="eastAsia"/>
          <w:i/>
          <w:noProof/>
          <w:highlight w:val="yellow"/>
          <w:lang w:eastAsia="zh-CN"/>
        </w:rPr>
        <w:lastRenderedPageBreak/>
        <w:t>S</w:t>
      </w:r>
      <w:r w:rsidRPr="00AA415A">
        <w:rPr>
          <w:i/>
          <w:noProof/>
          <w:highlight w:val="yellow"/>
          <w:lang w:eastAsia="zh-CN"/>
        </w:rPr>
        <w:t>tart Change</w:t>
      </w:r>
    </w:p>
    <w:p w14:paraId="2E01C8C9" w14:textId="77777777" w:rsidR="0001162A" w:rsidRPr="0001162A" w:rsidRDefault="0001162A" w:rsidP="0001162A">
      <w:pPr>
        <w:keepNext/>
        <w:keepLines/>
        <w:spacing w:before="120"/>
        <w:ind w:left="1418" w:hanging="1418"/>
        <w:outlineLvl w:val="3"/>
        <w:rPr>
          <w:rFonts w:ascii="Arial" w:hAnsi="Arial"/>
          <w:sz w:val="24"/>
        </w:rPr>
      </w:pPr>
      <w:bookmarkStart w:id="17" w:name="_Toc60777045"/>
      <w:bookmarkStart w:id="18" w:name="_Toc100929880"/>
      <w:bookmarkEnd w:id="15"/>
      <w:bookmarkEnd w:id="16"/>
      <w:r w:rsidRPr="0001162A">
        <w:rPr>
          <w:rFonts w:ascii="Arial" w:hAnsi="Arial"/>
          <w:sz w:val="24"/>
        </w:rPr>
        <w:t>5.8.9.3</w:t>
      </w:r>
      <w:r w:rsidRPr="0001162A">
        <w:rPr>
          <w:rFonts w:ascii="Arial" w:hAnsi="Arial"/>
          <w:sz w:val="24"/>
        </w:rPr>
        <w:tab/>
      </w:r>
      <w:proofErr w:type="spellStart"/>
      <w:r w:rsidRPr="0001162A">
        <w:rPr>
          <w:rFonts w:ascii="Arial" w:hAnsi="Arial"/>
          <w:sz w:val="24"/>
        </w:rPr>
        <w:t>Sidelink</w:t>
      </w:r>
      <w:proofErr w:type="spellEnd"/>
      <w:r w:rsidRPr="0001162A">
        <w:rPr>
          <w:rFonts w:ascii="Arial" w:hAnsi="Arial"/>
          <w:sz w:val="24"/>
        </w:rPr>
        <w:t xml:space="preserve"> radio link failure related actions</w:t>
      </w:r>
      <w:bookmarkEnd w:id="17"/>
      <w:bookmarkEnd w:id="18"/>
    </w:p>
    <w:p w14:paraId="1580A56F" w14:textId="77777777" w:rsidR="0001162A" w:rsidRPr="0001162A" w:rsidRDefault="0001162A" w:rsidP="0001162A">
      <w:r w:rsidRPr="0001162A">
        <w:t>The UE shall:</w:t>
      </w:r>
    </w:p>
    <w:p w14:paraId="035741B5" w14:textId="77777777" w:rsidR="0001162A" w:rsidRPr="0001162A" w:rsidRDefault="0001162A" w:rsidP="0001162A">
      <w:pPr>
        <w:ind w:left="568" w:hanging="284"/>
      </w:pPr>
      <w:r w:rsidRPr="0001162A">
        <w:t>1&gt;</w:t>
      </w:r>
      <w:r w:rsidRPr="0001162A">
        <w:tab/>
        <w:t xml:space="preserve">upon indication from </w:t>
      </w:r>
      <w:proofErr w:type="spellStart"/>
      <w:r w:rsidRPr="0001162A">
        <w:t>sidelink</w:t>
      </w:r>
      <w:proofErr w:type="spellEnd"/>
      <w:r w:rsidRPr="0001162A">
        <w:t xml:space="preserve"> RLC entity that the maximum number of retransmissions for a specific destination has been reached; or</w:t>
      </w:r>
    </w:p>
    <w:p w14:paraId="458080F0" w14:textId="77777777" w:rsidR="0001162A" w:rsidRPr="0001162A" w:rsidRDefault="0001162A" w:rsidP="0001162A">
      <w:pPr>
        <w:ind w:left="568" w:hanging="284"/>
      </w:pPr>
      <w:r w:rsidRPr="0001162A">
        <w:t>1&gt;</w:t>
      </w:r>
      <w:r w:rsidRPr="0001162A">
        <w:tab/>
        <w:t xml:space="preserve">upon </w:t>
      </w:r>
      <w:r w:rsidRPr="0001162A">
        <w:rPr>
          <w:rFonts w:eastAsia="MS Mincho"/>
        </w:rPr>
        <w:t>T400 expiry</w:t>
      </w:r>
      <w:r w:rsidRPr="0001162A">
        <w:t xml:space="preserve"> </w:t>
      </w:r>
      <w:r w:rsidRPr="0001162A">
        <w:rPr>
          <w:rFonts w:eastAsia="MS Mincho"/>
        </w:rPr>
        <w:t>for a specific destination</w:t>
      </w:r>
      <w:r w:rsidRPr="0001162A">
        <w:t>; or</w:t>
      </w:r>
    </w:p>
    <w:p w14:paraId="6DDF5C43" w14:textId="77777777" w:rsidR="0001162A" w:rsidRPr="0001162A" w:rsidRDefault="0001162A" w:rsidP="0001162A">
      <w:pPr>
        <w:ind w:left="568" w:hanging="284"/>
      </w:pPr>
      <w:r w:rsidRPr="0001162A">
        <w:t>1&gt;</w:t>
      </w:r>
      <w:r w:rsidRPr="0001162A">
        <w:tab/>
        <w:t>upon indication from MAC entity that the maximum number of consecutive HARQ DTX for a specific destination has been reached; or</w:t>
      </w:r>
    </w:p>
    <w:p w14:paraId="2CE377D1" w14:textId="77777777" w:rsidR="0001162A" w:rsidRPr="0001162A" w:rsidRDefault="0001162A" w:rsidP="0001162A">
      <w:pPr>
        <w:ind w:left="568" w:hanging="284"/>
      </w:pPr>
      <w:r w:rsidRPr="0001162A">
        <w:t>1&gt;</w:t>
      </w:r>
      <w:r w:rsidRPr="0001162A">
        <w:tab/>
        <w:t xml:space="preserve">upon integrity check failure indication from </w:t>
      </w:r>
      <w:proofErr w:type="spellStart"/>
      <w:r w:rsidRPr="0001162A">
        <w:t>sidelink</w:t>
      </w:r>
      <w:proofErr w:type="spellEnd"/>
      <w:r w:rsidRPr="0001162A">
        <w:t xml:space="preserve"> PDCP entity concerning SL-SRB2 or SL-SRB3 </w:t>
      </w:r>
      <w:r w:rsidRPr="0001162A">
        <w:rPr>
          <w:rFonts w:eastAsia="MS Mincho"/>
        </w:rPr>
        <w:t>for a specific destination</w:t>
      </w:r>
      <w:r w:rsidRPr="0001162A">
        <w:t>:</w:t>
      </w:r>
    </w:p>
    <w:p w14:paraId="2D7861F9" w14:textId="77777777" w:rsidR="0001162A" w:rsidRPr="0001162A" w:rsidRDefault="0001162A" w:rsidP="0001162A">
      <w:pPr>
        <w:ind w:left="851" w:hanging="284"/>
      </w:pPr>
      <w:r w:rsidRPr="0001162A">
        <w:t>2&gt;</w:t>
      </w:r>
      <w:r w:rsidRPr="0001162A">
        <w:tab/>
        <w:t xml:space="preserve">consider </w:t>
      </w:r>
      <w:proofErr w:type="spellStart"/>
      <w:r w:rsidRPr="0001162A">
        <w:t>sidelink</w:t>
      </w:r>
      <w:proofErr w:type="spellEnd"/>
      <w:r w:rsidRPr="0001162A">
        <w:t xml:space="preserve"> radio link failure to be detected for this destination;</w:t>
      </w:r>
    </w:p>
    <w:p w14:paraId="7E534726" w14:textId="77777777" w:rsidR="0001162A" w:rsidRPr="0001162A" w:rsidRDefault="0001162A" w:rsidP="0001162A">
      <w:pPr>
        <w:ind w:left="851" w:hanging="284"/>
      </w:pPr>
      <w:r w:rsidRPr="0001162A">
        <w:t>2&gt;</w:t>
      </w:r>
      <w:r w:rsidRPr="0001162A">
        <w:tab/>
        <w:t>release the DRBs of this destination, according to clause 5.8.9.1a.1;</w:t>
      </w:r>
    </w:p>
    <w:p w14:paraId="5BDD77C3" w14:textId="77777777" w:rsidR="0001162A" w:rsidRPr="0001162A" w:rsidRDefault="0001162A" w:rsidP="0001162A">
      <w:pPr>
        <w:ind w:left="851" w:hanging="284"/>
      </w:pPr>
      <w:r w:rsidRPr="0001162A">
        <w:t>2&gt;</w:t>
      </w:r>
      <w:r w:rsidRPr="0001162A">
        <w:tab/>
        <w:t>release the SRBs of this destination, according to clause 5.8.9.1a.3;</w:t>
      </w:r>
    </w:p>
    <w:p w14:paraId="5A485086" w14:textId="77777777" w:rsidR="0001162A" w:rsidRPr="0001162A" w:rsidRDefault="0001162A" w:rsidP="0001162A">
      <w:pPr>
        <w:ind w:left="851" w:hanging="284"/>
        <w:rPr>
          <w:rFonts w:eastAsia="宋体"/>
          <w:lang w:eastAsia="en-US"/>
        </w:rPr>
      </w:pPr>
      <w:r w:rsidRPr="0001162A">
        <w:rPr>
          <w:rFonts w:eastAsia="宋体"/>
          <w:lang w:eastAsia="en-US"/>
        </w:rPr>
        <w:t>2&gt;</w:t>
      </w:r>
      <w:r w:rsidRPr="0001162A">
        <w:rPr>
          <w:rFonts w:eastAsia="宋体"/>
          <w:lang w:eastAsia="en-US"/>
        </w:rPr>
        <w:tab/>
        <w:t>release the PC5 Relay RLC channels</w:t>
      </w:r>
      <w:r w:rsidRPr="0001162A">
        <w:rPr>
          <w:rFonts w:eastAsia="宋体"/>
          <w:lang w:eastAsia="zh-CN"/>
        </w:rPr>
        <w:t xml:space="preserve"> </w:t>
      </w:r>
      <w:r w:rsidRPr="0001162A">
        <w:rPr>
          <w:rFonts w:eastAsia="宋体"/>
          <w:lang w:eastAsia="en-US"/>
        </w:rPr>
        <w:t>of this destination</w:t>
      </w:r>
      <w:r w:rsidRPr="0001162A">
        <w:t xml:space="preserve"> if configured</w:t>
      </w:r>
      <w:r w:rsidRPr="0001162A">
        <w:rPr>
          <w:rFonts w:eastAsia="宋体"/>
          <w:lang w:eastAsia="en-US"/>
        </w:rPr>
        <w:t>, in according to clause 5.8.9.7.1;</w:t>
      </w:r>
    </w:p>
    <w:p w14:paraId="234618F8" w14:textId="77777777" w:rsidR="0001162A" w:rsidRPr="0001162A" w:rsidRDefault="0001162A" w:rsidP="0001162A">
      <w:pPr>
        <w:ind w:left="851" w:hanging="284"/>
      </w:pPr>
      <w:r w:rsidRPr="0001162A">
        <w:t>2&gt;</w:t>
      </w:r>
      <w:r w:rsidRPr="0001162A">
        <w:tab/>
        <w:t xml:space="preserve">discard the NR </w:t>
      </w:r>
      <w:proofErr w:type="spellStart"/>
      <w:r w:rsidRPr="0001162A">
        <w:t>sidelink</w:t>
      </w:r>
      <w:proofErr w:type="spellEnd"/>
      <w:r w:rsidRPr="0001162A">
        <w:t xml:space="preserve"> communication related configuration of this destination;</w:t>
      </w:r>
    </w:p>
    <w:p w14:paraId="5338B856" w14:textId="77777777" w:rsidR="0001162A" w:rsidRPr="0001162A" w:rsidRDefault="0001162A" w:rsidP="0001162A">
      <w:pPr>
        <w:ind w:left="851" w:hanging="284"/>
      </w:pPr>
      <w:r w:rsidRPr="0001162A">
        <w:t>2&gt;</w:t>
      </w:r>
      <w:r w:rsidRPr="0001162A">
        <w:tab/>
        <w:t>reset</w:t>
      </w:r>
      <w:r w:rsidRPr="0001162A">
        <w:rPr>
          <w:rFonts w:eastAsia="宋体"/>
        </w:rPr>
        <w:t xml:space="preserve"> the </w:t>
      </w:r>
      <w:proofErr w:type="spellStart"/>
      <w:r w:rsidRPr="0001162A">
        <w:rPr>
          <w:rFonts w:eastAsia="宋体"/>
        </w:rPr>
        <w:t>sidelink</w:t>
      </w:r>
      <w:proofErr w:type="spellEnd"/>
      <w:r w:rsidRPr="0001162A">
        <w:rPr>
          <w:rFonts w:eastAsia="宋体"/>
        </w:rPr>
        <w:t xml:space="preserve"> specific MAC</w:t>
      </w:r>
      <w:r w:rsidRPr="0001162A">
        <w:t xml:space="preserve"> of this destination</w:t>
      </w:r>
      <w:r w:rsidRPr="0001162A">
        <w:rPr>
          <w:rFonts w:eastAsia="宋体"/>
        </w:rPr>
        <w:t>;</w:t>
      </w:r>
    </w:p>
    <w:p w14:paraId="420497B4" w14:textId="77777777" w:rsidR="0001162A" w:rsidRPr="0001162A" w:rsidRDefault="0001162A" w:rsidP="0001162A">
      <w:pPr>
        <w:ind w:left="851" w:hanging="284"/>
      </w:pPr>
      <w:r w:rsidRPr="0001162A">
        <w:t>2&gt;</w:t>
      </w:r>
      <w:r w:rsidRPr="0001162A">
        <w:tab/>
        <w:t>consider the PC5-RRC connection is released for the destination;</w:t>
      </w:r>
    </w:p>
    <w:p w14:paraId="453CB3C6" w14:textId="77777777" w:rsidR="0001162A" w:rsidRPr="0001162A" w:rsidRDefault="0001162A" w:rsidP="0001162A">
      <w:pPr>
        <w:ind w:left="851" w:hanging="284"/>
      </w:pPr>
      <w:r w:rsidRPr="0001162A">
        <w:t>2&gt;</w:t>
      </w:r>
      <w:r w:rsidRPr="0001162A">
        <w:tab/>
        <w:t>indicate the release of the PC5-RRC connection to the upper layers for this destination (i.e. PC5 is unavailable);</w:t>
      </w:r>
    </w:p>
    <w:p w14:paraId="44C99589" w14:textId="77777777" w:rsidR="0001162A" w:rsidRPr="0001162A" w:rsidRDefault="0001162A" w:rsidP="0001162A">
      <w:pPr>
        <w:ind w:left="851" w:hanging="284"/>
      </w:pPr>
      <w:r w:rsidRPr="0001162A">
        <w:t>2&gt;</w:t>
      </w:r>
      <w:r w:rsidRPr="0001162A">
        <w:tab/>
        <w:t>if UE is in RRC_CONNECTED:</w:t>
      </w:r>
    </w:p>
    <w:p w14:paraId="047A841C" w14:textId="7EF93EA9" w:rsidR="0001162A" w:rsidRPr="0001162A" w:rsidRDefault="0001162A" w:rsidP="0001162A">
      <w:pPr>
        <w:ind w:left="1135" w:hanging="284"/>
      </w:pPr>
      <w:r w:rsidRPr="0001162A">
        <w:t>3&gt;</w:t>
      </w:r>
      <w:r w:rsidRPr="0001162A">
        <w:tab/>
        <w:t>if the UE is acting as L2 U2N Remote UE</w:t>
      </w:r>
      <w:ins w:id="19" w:author="Xiaomi - Xing" w:date="2022-09-29T14:33:00Z">
        <w:r>
          <w:t xml:space="preserve"> </w:t>
        </w:r>
      </w:ins>
      <w:ins w:id="20" w:author="Xiaomi - Xing" w:date="2022-09-29T14:34:00Z">
        <w:r>
          <w:t>and</w:t>
        </w:r>
      </w:ins>
      <w:ins w:id="21" w:author="Xiaomi - Xing" w:date="2022-09-29T14:33:00Z">
        <w:r>
          <w:t xml:space="preserve"> </w:t>
        </w:r>
        <w:proofErr w:type="spellStart"/>
        <w:r w:rsidRPr="0001162A">
          <w:t>sidelink</w:t>
        </w:r>
        <w:proofErr w:type="spellEnd"/>
        <w:r w:rsidRPr="0001162A">
          <w:t xml:space="preserve"> radio link failure </w:t>
        </w:r>
      </w:ins>
      <w:ins w:id="22" w:author="Xiaomi - Xing" w:date="2022-09-29T14:34:00Z">
        <w:r>
          <w:t>is</w:t>
        </w:r>
      </w:ins>
      <w:ins w:id="23" w:author="Xiaomi - Xing" w:date="2022-09-29T14:33:00Z">
        <w:r w:rsidRPr="0001162A">
          <w:t xml:space="preserve"> detected for </w:t>
        </w:r>
      </w:ins>
      <w:ins w:id="24" w:author="Xiaomi - Xing" w:date="2022-09-29T14:34:00Z">
        <w:r>
          <w:t>selected L2 U2N relay UE</w:t>
        </w:r>
      </w:ins>
      <w:r w:rsidRPr="0001162A">
        <w:t>:</w:t>
      </w:r>
    </w:p>
    <w:p w14:paraId="6B2AE9C1" w14:textId="77777777" w:rsidR="0001162A" w:rsidRPr="0001162A" w:rsidRDefault="0001162A" w:rsidP="0001162A">
      <w:pPr>
        <w:ind w:left="1418" w:hanging="284"/>
      </w:pPr>
      <w:r w:rsidRPr="0001162A">
        <w:rPr>
          <w:lang w:eastAsia="ko-KR"/>
        </w:rPr>
        <w:t>4&gt;</w:t>
      </w:r>
      <w:r w:rsidRPr="0001162A">
        <w:rPr>
          <w:lang w:eastAsia="ko-KR"/>
        </w:rPr>
        <w:tab/>
        <w:t>initiate the RRC connection re-establishment procedure as specified in 5.3.7.</w:t>
      </w:r>
    </w:p>
    <w:p w14:paraId="68568B2B" w14:textId="77777777" w:rsidR="0001162A" w:rsidRPr="0001162A" w:rsidRDefault="0001162A" w:rsidP="0001162A">
      <w:pPr>
        <w:ind w:left="1135" w:hanging="284"/>
      </w:pPr>
      <w:r w:rsidRPr="0001162A">
        <w:t>3&gt;</w:t>
      </w:r>
      <w:r w:rsidRPr="0001162A">
        <w:tab/>
        <w:t>else:</w:t>
      </w:r>
    </w:p>
    <w:p w14:paraId="5B25ECC7" w14:textId="77777777" w:rsidR="0001162A" w:rsidRPr="0001162A" w:rsidRDefault="0001162A" w:rsidP="0001162A">
      <w:pPr>
        <w:ind w:left="1418" w:hanging="284"/>
      </w:pPr>
      <w:r w:rsidRPr="0001162A">
        <w:t>4&gt;</w:t>
      </w:r>
      <w:r w:rsidRPr="0001162A">
        <w:tab/>
        <w:t xml:space="preserve">perform the </w:t>
      </w:r>
      <w:proofErr w:type="spellStart"/>
      <w:r w:rsidRPr="0001162A">
        <w:t>sidelink</w:t>
      </w:r>
      <w:proofErr w:type="spellEnd"/>
      <w:r w:rsidRPr="0001162A">
        <w:t xml:space="preserve"> UE information for NR </w:t>
      </w:r>
      <w:proofErr w:type="spellStart"/>
      <w:r w:rsidRPr="0001162A">
        <w:t>sidelink</w:t>
      </w:r>
      <w:proofErr w:type="spellEnd"/>
      <w:r w:rsidRPr="0001162A">
        <w:t xml:space="preserve"> communication procedure, as specified in 5.8.3.3;</w:t>
      </w:r>
    </w:p>
    <w:p w14:paraId="58F9674E" w14:textId="77777777" w:rsidR="0001162A" w:rsidRPr="0001162A" w:rsidRDefault="0001162A" w:rsidP="0001162A">
      <w:pPr>
        <w:keepLines/>
        <w:ind w:left="1135" w:hanging="851"/>
      </w:pPr>
      <w:r w:rsidRPr="0001162A">
        <w:t>NOTE:</w:t>
      </w:r>
      <w:r w:rsidRPr="0001162A">
        <w:tab/>
        <w:t>It is up to UE implementation on whether and how to indicate to upper layers to maintain the keep-alive procedure [55].</w:t>
      </w:r>
    </w:p>
    <w:p w14:paraId="1B57EEA9" w14:textId="77777777" w:rsidR="00C6183D" w:rsidRPr="00AA415A" w:rsidRDefault="00C6183D" w:rsidP="00C6183D">
      <w:pPr>
        <w:pBdr>
          <w:top w:val="single" w:sz="4" w:space="1" w:color="auto"/>
          <w:left w:val="single" w:sz="4" w:space="4" w:color="auto"/>
          <w:bottom w:val="single" w:sz="4" w:space="1" w:color="auto"/>
          <w:right w:val="single" w:sz="4" w:space="4" w:color="auto"/>
        </w:pBdr>
        <w:jc w:val="center"/>
        <w:rPr>
          <w:i/>
          <w:noProof/>
          <w:lang w:eastAsia="zh-CN"/>
        </w:rPr>
      </w:pPr>
      <w:r>
        <w:rPr>
          <w:i/>
          <w:noProof/>
          <w:highlight w:val="yellow"/>
          <w:lang w:eastAsia="zh-CN"/>
        </w:rPr>
        <w:t>Next</w:t>
      </w:r>
      <w:r w:rsidRPr="00AA415A">
        <w:rPr>
          <w:i/>
          <w:noProof/>
          <w:highlight w:val="yellow"/>
          <w:lang w:eastAsia="zh-CN"/>
        </w:rPr>
        <w:t xml:space="preserve"> Change</w:t>
      </w:r>
    </w:p>
    <w:p w14:paraId="176B99F2" w14:textId="77777777" w:rsidR="00C6183D" w:rsidRDefault="00C6183D" w:rsidP="00C6183D">
      <w:pPr>
        <w:rPr>
          <w:rFonts w:eastAsiaTheme="minorEastAsia"/>
        </w:rPr>
      </w:pPr>
    </w:p>
    <w:p w14:paraId="15FD9682" w14:textId="77777777" w:rsidR="00C6183D" w:rsidRPr="00962B3F" w:rsidRDefault="00C6183D" w:rsidP="00C6183D">
      <w:pPr>
        <w:pStyle w:val="4"/>
      </w:pPr>
      <w:r w:rsidRPr="00962B3F">
        <w:t>5.8.9.8</w:t>
      </w:r>
      <w:r w:rsidRPr="00962B3F">
        <w:tab/>
        <w:t>Remote UE information</w:t>
      </w:r>
    </w:p>
    <w:p w14:paraId="3C83B88B" w14:textId="77777777" w:rsidR="00C6183D" w:rsidRPr="00962B3F" w:rsidRDefault="00C6183D" w:rsidP="00C6183D">
      <w:pPr>
        <w:pStyle w:val="5"/>
        <w:rPr>
          <w:rFonts w:eastAsia="MS Mincho"/>
        </w:rPr>
      </w:pPr>
      <w:bookmarkStart w:id="25" w:name="_Toc100929891"/>
      <w:r w:rsidRPr="00962B3F">
        <w:rPr>
          <w:rFonts w:eastAsia="MS Mincho"/>
        </w:rPr>
        <w:t>5.8.9.8.1</w:t>
      </w:r>
      <w:r w:rsidRPr="00962B3F">
        <w:rPr>
          <w:rFonts w:eastAsia="MS Mincho"/>
        </w:rPr>
        <w:tab/>
        <w:t>General</w:t>
      </w:r>
      <w:bookmarkEnd w:id="25"/>
    </w:p>
    <w:p w14:paraId="244B72A2" w14:textId="77777777" w:rsidR="00C6183D" w:rsidRPr="00962B3F" w:rsidRDefault="00C6183D" w:rsidP="00C6183D">
      <w:pPr>
        <w:pStyle w:val="TH"/>
      </w:pPr>
      <w:r w:rsidRPr="00962B3F">
        <w:rPr>
          <w:noProof/>
        </w:rPr>
        <w:object w:dxaOrig="4860" w:dyaOrig="1560" w14:anchorId="6BF118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78.75pt" o:ole="">
            <v:imagedata r:id="rId15" o:title=""/>
          </v:shape>
          <o:OLEObject Type="Embed" ProgID="Mscgen.Chart" ShapeID="_x0000_i1025" DrawAspect="Content" ObjectID="_1725974416" r:id="rId16"/>
        </w:object>
      </w:r>
    </w:p>
    <w:p w14:paraId="7D7964EC" w14:textId="77777777" w:rsidR="00C6183D" w:rsidRPr="00962B3F" w:rsidRDefault="00C6183D" w:rsidP="00C6183D">
      <w:pPr>
        <w:pStyle w:val="TF"/>
      </w:pPr>
      <w:r w:rsidRPr="00962B3F">
        <w:t>Figure 5.8.9.8.1-1: Remote UE information</w:t>
      </w:r>
    </w:p>
    <w:p w14:paraId="3521BB27" w14:textId="77777777" w:rsidR="00C6183D" w:rsidRPr="00962B3F" w:rsidRDefault="00C6183D" w:rsidP="00C6183D">
      <w:r w:rsidRPr="00962B3F">
        <w:lastRenderedPageBreak/>
        <w:t>This procedure is used by the L2 U2N Remote UE in RRC_IDLE/RRC_INACTIVE to inform about the required SIB(s) and provide Paging related information</w:t>
      </w:r>
      <w:r w:rsidRPr="00962B3F" w:rsidDel="00600429">
        <w:t xml:space="preserve"> </w:t>
      </w:r>
      <w:r w:rsidRPr="00962B3F">
        <w:t>to the connected L2 U2N Relay UE.</w:t>
      </w:r>
    </w:p>
    <w:p w14:paraId="6A15A61A" w14:textId="77777777" w:rsidR="00C6183D" w:rsidRPr="00962B3F" w:rsidRDefault="00C6183D" w:rsidP="00C6183D">
      <w:pPr>
        <w:pStyle w:val="NO"/>
      </w:pPr>
      <w:bookmarkStart w:id="26" w:name="_Toc100929892"/>
      <w:r w:rsidRPr="00962B3F">
        <w:t>NOTE:</w:t>
      </w:r>
      <w:r w:rsidRPr="00962B3F">
        <w:tab/>
        <w:t>MIB is not required by a L2 U2N Remote UE.</w:t>
      </w:r>
    </w:p>
    <w:p w14:paraId="5B92129A" w14:textId="77777777" w:rsidR="00C6183D" w:rsidRPr="00962B3F" w:rsidRDefault="00C6183D" w:rsidP="00C6183D">
      <w:pPr>
        <w:pStyle w:val="5"/>
        <w:rPr>
          <w:rFonts w:eastAsia="MS Mincho"/>
        </w:rPr>
      </w:pPr>
      <w:r w:rsidRPr="00962B3F">
        <w:rPr>
          <w:rFonts w:eastAsia="MS Mincho"/>
        </w:rPr>
        <w:t>5.8.9.8.2</w:t>
      </w:r>
      <w:r w:rsidRPr="00962B3F">
        <w:rPr>
          <w:rFonts w:eastAsia="MS Mincho"/>
        </w:rPr>
        <w:tab/>
        <w:t xml:space="preserve">Actions related to transmission of </w:t>
      </w:r>
      <w:proofErr w:type="spellStart"/>
      <w:r w:rsidRPr="00962B3F">
        <w:rPr>
          <w:rFonts w:eastAsia="MS Mincho"/>
          <w:i/>
        </w:rPr>
        <w:t>RemoteUEInformationSidelink</w:t>
      </w:r>
      <w:proofErr w:type="spellEnd"/>
      <w:r w:rsidRPr="00962B3F">
        <w:rPr>
          <w:rFonts w:eastAsia="MS Mincho"/>
        </w:rPr>
        <w:t xml:space="preserve"> message</w:t>
      </w:r>
      <w:bookmarkEnd w:id="26"/>
    </w:p>
    <w:p w14:paraId="0DE09203" w14:textId="77777777" w:rsidR="00C6183D" w:rsidRPr="00962B3F" w:rsidRDefault="00C6183D" w:rsidP="00C6183D">
      <w:pPr>
        <w:rPr>
          <w:rFonts w:eastAsia="MS Mincho"/>
        </w:rPr>
      </w:pPr>
      <w:r w:rsidRPr="00962B3F">
        <w:t xml:space="preserve">When entering RRC_IDLE or RRC_INACTIVE, or upon change in any of the information in the </w:t>
      </w:r>
      <w:proofErr w:type="spellStart"/>
      <w:r w:rsidRPr="00962B3F">
        <w:rPr>
          <w:i/>
          <w:iCs/>
        </w:rPr>
        <w:t>RemoteUEInformationSidelink</w:t>
      </w:r>
      <w:proofErr w:type="spellEnd"/>
      <w:r w:rsidRPr="00962B3F">
        <w:t xml:space="preserve"> while in RRC_IDLE or RRC_INACTIVE, the L2 U2N Remote UE shall:</w:t>
      </w:r>
    </w:p>
    <w:p w14:paraId="03BDC46D" w14:textId="3059F4A4" w:rsidR="00C6183D" w:rsidRDefault="00C6183D" w:rsidP="00C6183D">
      <w:pPr>
        <w:pStyle w:val="B1"/>
      </w:pPr>
      <w:r w:rsidRPr="00962B3F">
        <w:t>1&gt;</w:t>
      </w:r>
      <w:r w:rsidRPr="00962B3F">
        <w:tab/>
        <w:t xml:space="preserve">if the UE has not stored a valid version of a SIB, in accordance with clause 5.2.2.2.1, of one or several required SIB(s) in accordance with clause 5.2.2.1 and the requested SIB has not been indicated in </w:t>
      </w:r>
      <w:proofErr w:type="spellStart"/>
      <w:r w:rsidRPr="00962B3F">
        <w:rPr>
          <w:rFonts w:eastAsia="MS Mincho"/>
          <w:i/>
        </w:rPr>
        <w:t>RemoteUEInformationSidelink</w:t>
      </w:r>
      <w:proofErr w:type="spellEnd"/>
      <w:r w:rsidRPr="00962B3F">
        <w:t xml:space="preserve"> message to the L2 U2N Relay UE before</w:t>
      </w:r>
      <w:ins w:id="27" w:author="Xiaomi - Xing" w:date="2022-09-29T14:24:00Z">
        <w:r>
          <w:t>, or</w:t>
        </w:r>
      </w:ins>
      <w:r w:rsidRPr="00962B3F">
        <w:t>:</w:t>
      </w:r>
    </w:p>
    <w:p w14:paraId="5D10C771" w14:textId="4A7D85D6" w:rsidR="00C6183D" w:rsidRPr="00C6183D" w:rsidRDefault="00C6183D">
      <w:pPr>
        <w:pStyle w:val="B1"/>
        <w:numPr>
          <w:ilvl w:val="0"/>
          <w:numId w:val="27"/>
        </w:numPr>
        <w:rPr>
          <w:rFonts w:eastAsiaTheme="minorEastAsia"/>
        </w:rPr>
        <w:pPrChange w:id="28" w:author="Xiaomi - Xing" w:date="2022-09-29T14:25:00Z">
          <w:pPr>
            <w:pStyle w:val="B1"/>
          </w:pPr>
        </w:pPrChange>
      </w:pPr>
      <w:ins w:id="29" w:author="Xiaomi - Xing" w:date="2022-09-29T14:24:00Z">
        <w:r w:rsidRPr="00C6183D">
          <w:rPr>
            <w:rFonts w:eastAsia="等线" w:hint="eastAsia"/>
            <w:lang w:eastAsia="zh-CN"/>
          </w:rPr>
          <w:t>i</w:t>
        </w:r>
        <w:r w:rsidRPr="00C6183D">
          <w:rPr>
            <w:rFonts w:eastAsia="等线"/>
            <w:lang w:eastAsia="zh-CN"/>
          </w:rPr>
          <w:t>f the UE becomes no</w:t>
        </w:r>
      </w:ins>
      <w:ins w:id="30" w:author="Xiaomi - Xing" w:date="2022-09-29T14:25:00Z">
        <w:r>
          <w:rPr>
            <w:rFonts w:eastAsia="等线"/>
            <w:lang w:eastAsia="zh-CN"/>
          </w:rPr>
          <w:t xml:space="preserve"> longer</w:t>
        </w:r>
      </w:ins>
      <w:ins w:id="31" w:author="Xiaomi - Xing" w:date="2022-09-29T14:24:00Z">
        <w:r w:rsidRPr="00C6183D">
          <w:rPr>
            <w:rFonts w:eastAsia="等线"/>
            <w:lang w:eastAsia="zh-CN"/>
          </w:rPr>
          <w:t xml:space="preserve"> interested in the requested SIB</w:t>
        </w:r>
      </w:ins>
      <w:ins w:id="32" w:author="Xiaomi - Xing" w:date="2022-09-29T14:25:00Z">
        <w:r>
          <w:rPr>
            <w:rFonts w:eastAsia="等线"/>
            <w:lang w:eastAsia="zh-CN"/>
          </w:rPr>
          <w:t>(s)</w:t>
        </w:r>
      </w:ins>
      <w:ins w:id="33" w:author="Xiaomi - Xing" w:date="2022-09-29T14:24:00Z">
        <w:r w:rsidRPr="00C6183D">
          <w:rPr>
            <w:rFonts w:eastAsia="等线"/>
            <w:lang w:eastAsia="zh-CN"/>
          </w:rPr>
          <w:t xml:space="preserve">, which has been indicated in </w:t>
        </w:r>
        <w:proofErr w:type="spellStart"/>
        <w:r w:rsidRPr="00C6183D">
          <w:rPr>
            <w:rFonts w:eastAsia="MS Mincho"/>
            <w:i/>
          </w:rPr>
          <w:t>RemoteUEInformationSidelink</w:t>
        </w:r>
        <w:proofErr w:type="spellEnd"/>
        <w:r w:rsidRPr="00962B3F">
          <w:t xml:space="preserve"> message to the L2 U2N Relay UE before</w:t>
        </w:r>
        <w:r>
          <w:t>;</w:t>
        </w:r>
      </w:ins>
    </w:p>
    <w:p w14:paraId="22254192" w14:textId="2B16E981" w:rsidR="00C6183D" w:rsidRPr="00962B3F" w:rsidRDefault="00C6183D" w:rsidP="00C6183D">
      <w:pPr>
        <w:pStyle w:val="B2"/>
      </w:pPr>
      <w:r w:rsidRPr="00962B3F">
        <w:t>2&gt;</w:t>
      </w:r>
      <w:r w:rsidRPr="00962B3F">
        <w:tab/>
        <w:t xml:space="preserve">include </w:t>
      </w:r>
      <w:proofErr w:type="spellStart"/>
      <w:r w:rsidRPr="00962B3F">
        <w:rPr>
          <w:i/>
        </w:rPr>
        <w:t>sl</w:t>
      </w:r>
      <w:proofErr w:type="spellEnd"/>
      <w:r w:rsidRPr="00962B3F">
        <w:rPr>
          <w:i/>
        </w:rPr>
        <w:t>-</w:t>
      </w:r>
      <w:proofErr w:type="spellStart"/>
      <w:r w:rsidRPr="00962B3F">
        <w:rPr>
          <w:i/>
        </w:rPr>
        <w:t>RequestedSI</w:t>
      </w:r>
      <w:r w:rsidR="0081614C">
        <w:rPr>
          <w:i/>
        </w:rPr>
        <w:t>B</w:t>
      </w:r>
      <w:proofErr w:type="spellEnd"/>
      <w:r w:rsidRPr="00962B3F">
        <w:rPr>
          <w:i/>
        </w:rPr>
        <w:t>-List</w:t>
      </w:r>
      <w:r w:rsidRPr="00962B3F">
        <w:t xml:space="preserve"> in the </w:t>
      </w:r>
      <w:proofErr w:type="spellStart"/>
      <w:r w:rsidRPr="00962B3F">
        <w:rPr>
          <w:i/>
        </w:rPr>
        <w:t>RemoteUEInformationSidelink</w:t>
      </w:r>
      <w:proofErr w:type="spellEnd"/>
      <w:r w:rsidRPr="00962B3F">
        <w:t xml:space="preserve"> to indicate the requested SIB(s);</w:t>
      </w:r>
    </w:p>
    <w:p w14:paraId="0A514BD1" w14:textId="77777777" w:rsidR="00C6183D" w:rsidRPr="00962B3F" w:rsidRDefault="00C6183D" w:rsidP="00C6183D">
      <w:pPr>
        <w:pStyle w:val="B1"/>
      </w:pPr>
      <w:r w:rsidRPr="00962B3F">
        <w:t>1&gt;</w:t>
      </w:r>
      <w:r w:rsidRPr="00962B3F">
        <w:tab/>
        <w:t xml:space="preserve">if the UE has not sent </w:t>
      </w:r>
      <w:proofErr w:type="spellStart"/>
      <w:r w:rsidRPr="00962B3F">
        <w:rPr>
          <w:i/>
        </w:rPr>
        <w:t>sl-PagingInfo-RemoteUE</w:t>
      </w:r>
      <w:proofErr w:type="spellEnd"/>
      <w:r w:rsidRPr="00962B3F">
        <w:t xml:space="preserve"> in the </w:t>
      </w:r>
      <w:proofErr w:type="spellStart"/>
      <w:r w:rsidRPr="00962B3F">
        <w:rPr>
          <w:i/>
        </w:rPr>
        <w:t>RemoteUEInformationSidelink</w:t>
      </w:r>
      <w:proofErr w:type="spellEnd"/>
      <w:r w:rsidRPr="00962B3F">
        <w:t xml:space="preserve"> message to the L2 U2N Relay UE before,</w:t>
      </w:r>
      <w:r w:rsidRPr="00962B3F">
        <w:rPr>
          <w:i/>
        </w:rPr>
        <w:t xml:space="preserve"> </w:t>
      </w:r>
      <w:r w:rsidRPr="00962B3F">
        <w:t xml:space="preserve">set </w:t>
      </w:r>
      <w:proofErr w:type="spellStart"/>
      <w:r w:rsidRPr="00962B3F">
        <w:rPr>
          <w:i/>
        </w:rPr>
        <w:t>sl-PagingInfo-RemoteUE</w:t>
      </w:r>
      <w:proofErr w:type="spellEnd"/>
      <w:r w:rsidRPr="00962B3F">
        <w:t xml:space="preserve"> as follows:</w:t>
      </w:r>
    </w:p>
    <w:p w14:paraId="6BD6593B" w14:textId="77777777" w:rsidR="00C6183D" w:rsidRPr="00962B3F" w:rsidRDefault="00C6183D" w:rsidP="00C6183D">
      <w:pPr>
        <w:pStyle w:val="B2"/>
      </w:pPr>
      <w:r w:rsidRPr="00962B3F">
        <w:t>2&gt;</w:t>
      </w:r>
      <w:r w:rsidRPr="00962B3F">
        <w:tab/>
        <w:t>if the L2 U2N Remote UE is in RRC_IDLE:</w:t>
      </w:r>
    </w:p>
    <w:p w14:paraId="192A1124" w14:textId="77777777" w:rsidR="00C6183D" w:rsidRPr="00962B3F" w:rsidRDefault="00C6183D" w:rsidP="00C6183D">
      <w:pPr>
        <w:pStyle w:val="B3"/>
      </w:pPr>
      <w:r w:rsidRPr="00962B3F">
        <w:t>3&gt;</w:t>
      </w:r>
      <w:r w:rsidRPr="00962B3F">
        <w:tab/>
        <w:t xml:space="preserve">include </w:t>
      </w:r>
      <w:r w:rsidRPr="00962B3F">
        <w:rPr>
          <w:i/>
        </w:rPr>
        <w:t>ng-5G-S-TMSI</w:t>
      </w:r>
      <w:r w:rsidRPr="00962B3F">
        <w:t xml:space="preserve"> in the </w:t>
      </w:r>
      <w:proofErr w:type="spellStart"/>
      <w:r w:rsidRPr="00962B3F">
        <w:rPr>
          <w:i/>
        </w:rPr>
        <w:t>sl-PagingIdentityRemoteUE</w:t>
      </w:r>
      <w:proofErr w:type="spellEnd"/>
      <w:r w:rsidRPr="00962B3F">
        <w:t>;</w:t>
      </w:r>
    </w:p>
    <w:p w14:paraId="7DE04A59" w14:textId="77777777" w:rsidR="00C6183D" w:rsidRPr="00962B3F" w:rsidRDefault="00C6183D" w:rsidP="00C6183D">
      <w:pPr>
        <w:pStyle w:val="B3"/>
      </w:pPr>
      <w:r w:rsidRPr="00962B3F">
        <w:t>3&gt;</w:t>
      </w:r>
      <w:r w:rsidRPr="00962B3F">
        <w:tab/>
        <w:t xml:space="preserve">if the UE specific DRX cycle is configured by upper layer, set </w:t>
      </w:r>
      <w:proofErr w:type="spellStart"/>
      <w:r w:rsidRPr="00962B3F">
        <w:rPr>
          <w:i/>
        </w:rPr>
        <w:t>sl-PagingCycleRemoteUE</w:t>
      </w:r>
      <w:proofErr w:type="spellEnd"/>
      <w:r w:rsidRPr="00962B3F">
        <w:rPr>
          <w:i/>
        </w:rPr>
        <w:t xml:space="preserve"> </w:t>
      </w:r>
      <w:r w:rsidRPr="00962B3F">
        <w:t xml:space="preserve">to the value of UE specific </w:t>
      </w:r>
      <w:proofErr w:type="spellStart"/>
      <w:r w:rsidRPr="00962B3F">
        <w:t>Uu</w:t>
      </w:r>
      <w:proofErr w:type="spellEnd"/>
      <w:r w:rsidRPr="00962B3F">
        <w:t xml:space="preserve"> DRX cycle configured by upper layer</w:t>
      </w:r>
      <w:r w:rsidRPr="00962B3F">
        <w:rPr>
          <w:i/>
        </w:rPr>
        <w:t>;</w:t>
      </w:r>
    </w:p>
    <w:p w14:paraId="209121FC" w14:textId="77777777" w:rsidR="00C6183D" w:rsidRPr="00962B3F" w:rsidRDefault="00C6183D" w:rsidP="00C6183D">
      <w:pPr>
        <w:pStyle w:val="B2"/>
      </w:pPr>
      <w:r w:rsidRPr="00962B3F">
        <w:t>2&gt;</w:t>
      </w:r>
      <w:r w:rsidRPr="00962B3F">
        <w:tab/>
        <w:t>else if the L2 U2N Remote UE is in RRC_INACTIVE:</w:t>
      </w:r>
    </w:p>
    <w:p w14:paraId="7AD17884" w14:textId="77777777" w:rsidR="00C6183D" w:rsidRPr="00962B3F" w:rsidRDefault="00C6183D" w:rsidP="00C6183D">
      <w:pPr>
        <w:pStyle w:val="B3"/>
      </w:pPr>
      <w:r w:rsidRPr="00962B3F">
        <w:t>3&gt;</w:t>
      </w:r>
      <w:r w:rsidRPr="00962B3F">
        <w:tab/>
        <w:t xml:space="preserve">include </w:t>
      </w:r>
      <w:r w:rsidRPr="00962B3F">
        <w:rPr>
          <w:i/>
        </w:rPr>
        <w:t>ng-5G-S-TMSI</w:t>
      </w:r>
      <w:r w:rsidRPr="00962B3F">
        <w:t xml:space="preserve"> and </w:t>
      </w:r>
      <w:proofErr w:type="spellStart"/>
      <w:r w:rsidRPr="00962B3F">
        <w:rPr>
          <w:i/>
        </w:rPr>
        <w:t>fullI</w:t>
      </w:r>
      <w:proofErr w:type="spellEnd"/>
      <w:r w:rsidRPr="00962B3F">
        <w:rPr>
          <w:i/>
        </w:rPr>
        <w:t>-RNTI</w:t>
      </w:r>
      <w:r w:rsidRPr="00962B3F">
        <w:t xml:space="preserve"> in the </w:t>
      </w:r>
      <w:proofErr w:type="spellStart"/>
      <w:r w:rsidRPr="00962B3F">
        <w:rPr>
          <w:i/>
        </w:rPr>
        <w:t>sl-PagingIdentityRemoteUE</w:t>
      </w:r>
      <w:proofErr w:type="spellEnd"/>
      <w:r w:rsidRPr="00962B3F">
        <w:t>;</w:t>
      </w:r>
    </w:p>
    <w:p w14:paraId="51095417" w14:textId="77777777" w:rsidR="00C6183D" w:rsidRPr="00962B3F" w:rsidRDefault="00C6183D" w:rsidP="00C6183D">
      <w:pPr>
        <w:pStyle w:val="B3"/>
      </w:pPr>
      <w:r w:rsidRPr="00962B3F">
        <w:t>3&gt;</w:t>
      </w:r>
      <w:r w:rsidRPr="00962B3F">
        <w:tab/>
        <w:t>if the UE specific DRX cycle is configured by upper layer,</w:t>
      </w:r>
    </w:p>
    <w:p w14:paraId="6DEBE52C" w14:textId="77777777" w:rsidR="00C6183D" w:rsidRPr="00962B3F" w:rsidRDefault="00C6183D" w:rsidP="00C6183D">
      <w:pPr>
        <w:pStyle w:val="B4"/>
      </w:pPr>
      <w:r w:rsidRPr="00962B3F">
        <w:t>4&gt;</w:t>
      </w:r>
      <w:r w:rsidRPr="00962B3F">
        <w:tab/>
        <w:t xml:space="preserve">set </w:t>
      </w:r>
      <w:proofErr w:type="spellStart"/>
      <w:r w:rsidRPr="00962B3F">
        <w:rPr>
          <w:i/>
        </w:rPr>
        <w:t>sl-PagingCycleRemoteUE</w:t>
      </w:r>
      <w:proofErr w:type="spellEnd"/>
      <w:r w:rsidRPr="00962B3F">
        <w:t xml:space="preserve"> to the minimum value of UE specific </w:t>
      </w:r>
      <w:proofErr w:type="spellStart"/>
      <w:r w:rsidRPr="00962B3F">
        <w:t>Uu</w:t>
      </w:r>
      <w:proofErr w:type="spellEnd"/>
      <w:r w:rsidRPr="00962B3F">
        <w:t xml:space="preserve"> DRX cycles (configured by upper layer and configured by RRC)</w:t>
      </w:r>
      <w:r w:rsidRPr="00962B3F">
        <w:rPr>
          <w:i/>
        </w:rPr>
        <w:t>;</w:t>
      </w:r>
    </w:p>
    <w:p w14:paraId="0DC3BBA1" w14:textId="77777777" w:rsidR="00C6183D" w:rsidRPr="00962B3F" w:rsidRDefault="00C6183D" w:rsidP="00C6183D">
      <w:pPr>
        <w:pStyle w:val="B3"/>
      </w:pPr>
      <w:r w:rsidRPr="00962B3F">
        <w:t>3&gt;</w:t>
      </w:r>
      <w:r w:rsidRPr="00962B3F">
        <w:tab/>
        <w:t>else:</w:t>
      </w:r>
    </w:p>
    <w:p w14:paraId="2901BFAB" w14:textId="77777777" w:rsidR="00C6183D" w:rsidRPr="00962B3F" w:rsidRDefault="00C6183D" w:rsidP="00C6183D">
      <w:pPr>
        <w:pStyle w:val="B4"/>
      </w:pPr>
      <w:r w:rsidRPr="00962B3F">
        <w:t>4&gt;</w:t>
      </w:r>
      <w:r w:rsidRPr="00962B3F">
        <w:tab/>
        <w:t xml:space="preserve">set </w:t>
      </w:r>
      <w:proofErr w:type="spellStart"/>
      <w:r w:rsidRPr="00962B3F">
        <w:rPr>
          <w:i/>
        </w:rPr>
        <w:t>sl-PagingCycleRemoteUE</w:t>
      </w:r>
      <w:proofErr w:type="spellEnd"/>
      <w:r w:rsidRPr="00962B3F">
        <w:t xml:space="preserve"> to the value of UE specific DRX cycle configured by RRC;</w:t>
      </w:r>
    </w:p>
    <w:p w14:paraId="4322D518" w14:textId="77777777" w:rsidR="00C6183D" w:rsidRPr="00962B3F" w:rsidRDefault="00C6183D" w:rsidP="00C6183D">
      <w:pPr>
        <w:pStyle w:val="B1"/>
      </w:pPr>
      <w:r w:rsidRPr="00962B3F">
        <w:t>1&gt;</w:t>
      </w:r>
      <w:r w:rsidRPr="00962B3F">
        <w:tab/>
        <w:t xml:space="preserve">submit the </w:t>
      </w:r>
      <w:proofErr w:type="spellStart"/>
      <w:r w:rsidRPr="00962B3F">
        <w:rPr>
          <w:i/>
        </w:rPr>
        <w:t>RemoteUEInformationSidelink</w:t>
      </w:r>
      <w:proofErr w:type="spellEnd"/>
      <w:r w:rsidRPr="00962B3F">
        <w:rPr>
          <w:i/>
        </w:rPr>
        <w:t xml:space="preserve"> </w:t>
      </w:r>
      <w:r w:rsidRPr="00962B3F">
        <w:t>message to lower layers for transmission;</w:t>
      </w:r>
    </w:p>
    <w:p w14:paraId="2A55C89F" w14:textId="77777777" w:rsidR="00C6183D" w:rsidRPr="00962B3F" w:rsidRDefault="00C6183D" w:rsidP="00C6183D">
      <w:r w:rsidRPr="00962B3F">
        <w:t xml:space="preserve">When entering RRC_CONNECTED, if L2 U2N remote UE had sent </w:t>
      </w:r>
      <w:proofErr w:type="spellStart"/>
      <w:r w:rsidRPr="00962B3F">
        <w:rPr>
          <w:i/>
        </w:rPr>
        <w:t>sl</w:t>
      </w:r>
      <w:proofErr w:type="spellEnd"/>
      <w:r w:rsidRPr="00962B3F">
        <w:rPr>
          <w:i/>
        </w:rPr>
        <w:t>-</w:t>
      </w:r>
      <w:proofErr w:type="spellStart"/>
      <w:r w:rsidRPr="00962B3F">
        <w:rPr>
          <w:i/>
        </w:rPr>
        <w:t>RequestedSIB</w:t>
      </w:r>
      <w:proofErr w:type="spellEnd"/>
      <w:r w:rsidRPr="00962B3F">
        <w:rPr>
          <w:i/>
        </w:rPr>
        <w:t>-List</w:t>
      </w:r>
      <w:r w:rsidRPr="00962B3F">
        <w:t xml:space="preserve"> and/or </w:t>
      </w:r>
      <w:proofErr w:type="spellStart"/>
      <w:r w:rsidRPr="00962B3F">
        <w:rPr>
          <w:i/>
        </w:rPr>
        <w:t>sl-PagingInfo-RemoteUE</w:t>
      </w:r>
      <w:proofErr w:type="spellEnd"/>
      <w:r w:rsidRPr="00962B3F">
        <w:rPr>
          <w:i/>
        </w:rPr>
        <w:t>,</w:t>
      </w:r>
      <w:r w:rsidRPr="00962B3F">
        <w:t xml:space="preserve"> the L2 U2N Remote UE shall:</w:t>
      </w:r>
    </w:p>
    <w:p w14:paraId="37FE3981" w14:textId="77777777" w:rsidR="00C6183D" w:rsidRPr="00962B3F" w:rsidRDefault="00C6183D" w:rsidP="00C6183D">
      <w:pPr>
        <w:pStyle w:val="B1"/>
      </w:pPr>
      <w:r w:rsidRPr="00962B3F">
        <w:t>1&gt;</w:t>
      </w:r>
      <w:r w:rsidRPr="00962B3F">
        <w:tab/>
        <w:t xml:space="preserve">set the </w:t>
      </w:r>
      <w:proofErr w:type="spellStart"/>
      <w:r w:rsidRPr="00962B3F">
        <w:rPr>
          <w:i/>
        </w:rPr>
        <w:t>sl</w:t>
      </w:r>
      <w:proofErr w:type="spellEnd"/>
      <w:r w:rsidRPr="00962B3F">
        <w:rPr>
          <w:i/>
        </w:rPr>
        <w:t>-</w:t>
      </w:r>
      <w:proofErr w:type="spellStart"/>
      <w:r w:rsidRPr="00962B3F">
        <w:rPr>
          <w:i/>
        </w:rPr>
        <w:t>RequestedSIB</w:t>
      </w:r>
      <w:proofErr w:type="spellEnd"/>
      <w:r w:rsidRPr="00962B3F">
        <w:rPr>
          <w:i/>
        </w:rPr>
        <w:t>-List</w:t>
      </w:r>
      <w:r w:rsidRPr="00962B3F">
        <w:t xml:space="preserve"> to the value </w:t>
      </w:r>
      <w:r w:rsidRPr="00962B3F">
        <w:rPr>
          <w:i/>
          <w:iCs/>
        </w:rPr>
        <w:t xml:space="preserve">release </w:t>
      </w:r>
      <w:r w:rsidRPr="00962B3F">
        <w:rPr>
          <w:iCs/>
        </w:rPr>
        <w:t>if requested before</w:t>
      </w:r>
      <w:r w:rsidRPr="00962B3F">
        <w:t>;</w:t>
      </w:r>
    </w:p>
    <w:p w14:paraId="2EF0D71E" w14:textId="77777777" w:rsidR="00C6183D" w:rsidRPr="00962B3F" w:rsidRDefault="00C6183D" w:rsidP="00C6183D">
      <w:pPr>
        <w:pStyle w:val="B1"/>
      </w:pPr>
      <w:r w:rsidRPr="00962B3F">
        <w:t>1&gt;</w:t>
      </w:r>
      <w:r w:rsidRPr="00962B3F">
        <w:tab/>
        <w:t xml:space="preserve">set the </w:t>
      </w:r>
      <w:proofErr w:type="spellStart"/>
      <w:r w:rsidRPr="00962B3F">
        <w:rPr>
          <w:i/>
        </w:rPr>
        <w:t>sl-PagingInfo-RemoteUE</w:t>
      </w:r>
      <w:proofErr w:type="spellEnd"/>
      <w:r w:rsidRPr="00962B3F">
        <w:t xml:space="preserve"> to the value </w:t>
      </w:r>
      <w:r w:rsidRPr="00962B3F">
        <w:rPr>
          <w:i/>
          <w:iCs/>
        </w:rPr>
        <w:t xml:space="preserve">release </w:t>
      </w:r>
      <w:r w:rsidRPr="00962B3F">
        <w:rPr>
          <w:iCs/>
        </w:rPr>
        <w:t>if sent before</w:t>
      </w:r>
      <w:r w:rsidRPr="00962B3F">
        <w:t>;</w:t>
      </w:r>
    </w:p>
    <w:p w14:paraId="687957C9" w14:textId="77777777" w:rsidR="00C6183D" w:rsidRPr="00962B3F" w:rsidRDefault="00C6183D" w:rsidP="00C6183D">
      <w:pPr>
        <w:pStyle w:val="B1"/>
      </w:pPr>
      <w:r w:rsidRPr="00962B3F">
        <w:t>1&gt;</w:t>
      </w:r>
      <w:r w:rsidRPr="00962B3F">
        <w:tab/>
        <w:t xml:space="preserve">submit the </w:t>
      </w:r>
      <w:proofErr w:type="spellStart"/>
      <w:r w:rsidRPr="00962B3F">
        <w:rPr>
          <w:i/>
        </w:rPr>
        <w:t>RemoteUEInformationSidelink</w:t>
      </w:r>
      <w:proofErr w:type="spellEnd"/>
      <w:r w:rsidRPr="00962B3F">
        <w:rPr>
          <w:i/>
        </w:rPr>
        <w:t xml:space="preserve"> </w:t>
      </w:r>
      <w:r w:rsidRPr="00962B3F">
        <w:t>message to lower layers for transmission;</w:t>
      </w:r>
    </w:p>
    <w:p w14:paraId="1AB6A553" w14:textId="7A8588F4" w:rsidR="00C6183D" w:rsidRDefault="00C6183D" w:rsidP="006C77DA">
      <w:pPr>
        <w:rPr>
          <w:rFonts w:eastAsia="Malgun Gothic"/>
          <w:lang w:eastAsia="ko-KR"/>
        </w:rPr>
      </w:pPr>
    </w:p>
    <w:p w14:paraId="0F456625" w14:textId="77777777" w:rsidR="00C6183D" w:rsidRPr="00AA415A" w:rsidRDefault="00C6183D" w:rsidP="00C6183D">
      <w:pPr>
        <w:pBdr>
          <w:top w:val="single" w:sz="4" w:space="1" w:color="auto"/>
          <w:left w:val="single" w:sz="4" w:space="4" w:color="auto"/>
          <w:bottom w:val="single" w:sz="4" w:space="1" w:color="auto"/>
          <w:right w:val="single" w:sz="4" w:space="4" w:color="auto"/>
        </w:pBdr>
        <w:jc w:val="center"/>
        <w:rPr>
          <w:i/>
          <w:noProof/>
          <w:lang w:eastAsia="zh-CN"/>
        </w:rPr>
      </w:pPr>
      <w:r>
        <w:rPr>
          <w:i/>
          <w:noProof/>
          <w:highlight w:val="yellow"/>
          <w:lang w:eastAsia="zh-CN"/>
        </w:rPr>
        <w:t>Next</w:t>
      </w:r>
      <w:r w:rsidRPr="00AA415A">
        <w:rPr>
          <w:i/>
          <w:noProof/>
          <w:highlight w:val="yellow"/>
          <w:lang w:eastAsia="zh-CN"/>
        </w:rPr>
        <w:t xml:space="preserve"> Change</w:t>
      </w:r>
    </w:p>
    <w:p w14:paraId="0C7BB37E" w14:textId="77777777" w:rsidR="0001162A" w:rsidRPr="00962B3F" w:rsidRDefault="0001162A" w:rsidP="0001162A">
      <w:pPr>
        <w:pStyle w:val="3"/>
      </w:pPr>
      <w:bookmarkStart w:id="34" w:name="_Toc60777158"/>
      <w:bookmarkStart w:id="35" w:name="_Toc100930042"/>
      <w:bookmarkStart w:id="36" w:name="_Hlk54206873"/>
      <w:r w:rsidRPr="00962B3F">
        <w:t>6.3.2</w:t>
      </w:r>
      <w:r w:rsidRPr="00962B3F">
        <w:tab/>
        <w:t>Radio resource control information elements</w:t>
      </w:r>
      <w:bookmarkEnd w:id="34"/>
      <w:bookmarkEnd w:id="35"/>
    </w:p>
    <w:bookmarkEnd w:id="36"/>
    <w:p w14:paraId="6FE401C2" w14:textId="4698BC6C" w:rsidR="00C6183D" w:rsidRPr="0001162A" w:rsidRDefault="0001162A" w:rsidP="006C77DA">
      <w:pPr>
        <w:rPr>
          <w:rFonts w:eastAsia="等线"/>
          <w:lang w:eastAsia="zh-CN"/>
        </w:rPr>
      </w:pPr>
      <w:r>
        <w:rPr>
          <w:rFonts w:eastAsia="等线"/>
          <w:lang w:eastAsia="zh-CN"/>
        </w:rPr>
        <w:t>…</w:t>
      </w:r>
    </w:p>
    <w:p w14:paraId="58ED6B57" w14:textId="77777777" w:rsidR="0001162A" w:rsidRPr="0001162A" w:rsidRDefault="0001162A" w:rsidP="0001162A">
      <w:pPr>
        <w:keepNext/>
        <w:keepLines/>
        <w:spacing w:before="120"/>
        <w:ind w:left="1418" w:hanging="1418"/>
        <w:outlineLvl w:val="3"/>
        <w:rPr>
          <w:rFonts w:ascii="Arial" w:hAnsi="Arial"/>
          <w:i/>
          <w:sz w:val="24"/>
        </w:rPr>
      </w:pPr>
      <w:bookmarkStart w:id="37" w:name="_Toc60777267"/>
      <w:bookmarkStart w:id="38" w:name="_Toc100930167"/>
      <w:r w:rsidRPr="0001162A">
        <w:rPr>
          <w:rFonts w:ascii="Arial" w:hAnsi="Arial"/>
          <w:sz w:val="24"/>
        </w:rPr>
        <w:t>–</w:t>
      </w:r>
      <w:r w:rsidRPr="0001162A">
        <w:rPr>
          <w:rFonts w:ascii="Arial" w:hAnsi="Arial"/>
          <w:sz w:val="24"/>
        </w:rPr>
        <w:tab/>
      </w:r>
      <w:proofErr w:type="spellStart"/>
      <w:r w:rsidRPr="0001162A">
        <w:rPr>
          <w:rFonts w:ascii="Arial" w:hAnsi="Arial"/>
          <w:i/>
          <w:sz w:val="24"/>
        </w:rPr>
        <w:t>MeasResults</w:t>
      </w:r>
      <w:bookmarkEnd w:id="37"/>
      <w:bookmarkEnd w:id="38"/>
      <w:proofErr w:type="spellEnd"/>
    </w:p>
    <w:p w14:paraId="273BCE96" w14:textId="77777777" w:rsidR="0001162A" w:rsidRPr="0001162A" w:rsidRDefault="0001162A" w:rsidP="0001162A">
      <w:r w:rsidRPr="0001162A">
        <w:t xml:space="preserve">The IE </w:t>
      </w:r>
      <w:proofErr w:type="spellStart"/>
      <w:r w:rsidRPr="0001162A">
        <w:rPr>
          <w:i/>
        </w:rPr>
        <w:t>MeasResults</w:t>
      </w:r>
      <w:proofErr w:type="spellEnd"/>
      <w:r w:rsidRPr="0001162A">
        <w:t xml:space="preserve"> covers measured results for intra-frequency, inter-frequency, inter-RAT mobility and measured results for NR </w:t>
      </w:r>
      <w:proofErr w:type="spellStart"/>
      <w:r w:rsidRPr="0001162A">
        <w:t>sidelink</w:t>
      </w:r>
      <w:proofErr w:type="spellEnd"/>
      <w:r w:rsidRPr="0001162A">
        <w:t xml:space="preserve"> communication.</w:t>
      </w:r>
    </w:p>
    <w:p w14:paraId="1AA7CE60" w14:textId="0D356639" w:rsidR="0001162A" w:rsidRPr="0001162A" w:rsidRDefault="0001162A" w:rsidP="0001162A">
      <w:pPr>
        <w:rPr>
          <w:rFonts w:eastAsia="等线"/>
          <w:lang w:eastAsia="zh-CN"/>
        </w:rPr>
      </w:pPr>
      <w:r>
        <w:rPr>
          <w:rFonts w:eastAsia="等线"/>
          <w:lang w:eastAsia="zh-CN"/>
        </w:rPr>
        <w:t>…</w:t>
      </w:r>
    </w:p>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01162A" w:rsidRPr="0001162A" w14:paraId="7E3111AA" w14:textId="77777777" w:rsidTr="00025133">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32A4FAAA" w14:textId="77777777" w:rsidR="0001162A" w:rsidRPr="0001162A" w:rsidRDefault="0001162A" w:rsidP="0001162A">
            <w:pPr>
              <w:keepNext/>
              <w:keepLines/>
              <w:spacing w:after="0"/>
              <w:jc w:val="center"/>
              <w:rPr>
                <w:rFonts w:ascii="Arial" w:hAnsi="Arial"/>
                <w:b/>
                <w:sz w:val="18"/>
                <w:lang w:eastAsia="en-GB"/>
              </w:rPr>
            </w:pPr>
            <w:proofErr w:type="spellStart"/>
            <w:r w:rsidRPr="0001162A">
              <w:rPr>
                <w:rFonts w:ascii="Arial" w:hAnsi="Arial"/>
                <w:b/>
                <w:i/>
                <w:sz w:val="18"/>
                <w:lang w:eastAsia="en-GB"/>
              </w:rPr>
              <w:lastRenderedPageBreak/>
              <w:t>MeasResults</w:t>
            </w:r>
            <w:proofErr w:type="spellEnd"/>
            <w:r w:rsidRPr="0001162A">
              <w:rPr>
                <w:rFonts w:ascii="Arial" w:hAnsi="Arial"/>
                <w:b/>
                <w:i/>
                <w:sz w:val="18"/>
                <w:lang w:eastAsia="en-GB"/>
              </w:rPr>
              <w:t xml:space="preserve"> </w:t>
            </w:r>
            <w:r w:rsidRPr="0001162A">
              <w:rPr>
                <w:rFonts w:ascii="Arial" w:hAnsi="Arial"/>
                <w:b/>
                <w:sz w:val="18"/>
                <w:lang w:eastAsia="en-GB"/>
              </w:rPr>
              <w:t>field descriptions</w:t>
            </w:r>
          </w:p>
        </w:tc>
      </w:tr>
      <w:tr w:rsidR="0001162A" w:rsidRPr="0001162A" w14:paraId="6114C774" w14:textId="77777777" w:rsidTr="00025133">
        <w:trPr>
          <w:cantSplit/>
          <w:tblHeader/>
        </w:trPr>
        <w:tc>
          <w:tcPr>
            <w:tcW w:w="14055" w:type="dxa"/>
            <w:tcBorders>
              <w:top w:val="single" w:sz="4" w:space="0" w:color="808080"/>
              <w:left w:val="single" w:sz="4" w:space="0" w:color="808080"/>
              <w:bottom w:val="single" w:sz="4" w:space="0" w:color="808080"/>
              <w:right w:val="single" w:sz="4" w:space="0" w:color="808080"/>
            </w:tcBorders>
          </w:tcPr>
          <w:p w14:paraId="3B7F92A8" w14:textId="77777777" w:rsidR="0001162A" w:rsidRPr="0001162A" w:rsidRDefault="0001162A" w:rsidP="0001162A">
            <w:pPr>
              <w:keepNext/>
              <w:keepLines/>
              <w:spacing w:after="0"/>
              <w:rPr>
                <w:rFonts w:ascii="Arial" w:hAnsi="Arial"/>
                <w:b/>
                <w:i/>
                <w:sz w:val="18"/>
                <w:lang w:eastAsia="sv-SE"/>
              </w:rPr>
            </w:pPr>
            <w:proofErr w:type="spellStart"/>
            <w:r w:rsidRPr="0001162A">
              <w:rPr>
                <w:rFonts w:ascii="Arial" w:hAnsi="Arial"/>
                <w:b/>
                <w:i/>
                <w:sz w:val="18"/>
                <w:lang w:eastAsia="sv-SE"/>
              </w:rPr>
              <w:t>coarseLocationInfo</w:t>
            </w:r>
            <w:proofErr w:type="spellEnd"/>
          </w:p>
          <w:p w14:paraId="282A0017" w14:textId="77777777" w:rsidR="0001162A" w:rsidRPr="0001162A" w:rsidRDefault="0001162A" w:rsidP="0001162A">
            <w:pPr>
              <w:keepNext/>
              <w:keepLines/>
              <w:spacing w:after="0"/>
              <w:rPr>
                <w:rFonts w:ascii="Arial" w:hAnsi="Arial" w:cs="Arial"/>
                <w:sz w:val="18"/>
                <w:szCs w:val="18"/>
                <w:lang w:eastAsia="ko-KR"/>
              </w:rPr>
            </w:pPr>
            <w:r w:rsidRPr="0001162A">
              <w:rPr>
                <w:rFonts w:ascii="Arial" w:hAnsi="Arial"/>
                <w:sz w:val="18"/>
                <w:lang w:eastAsia="sv-SE"/>
              </w:rPr>
              <w:t xml:space="preserve">Parameter type </w:t>
            </w:r>
            <w:r w:rsidRPr="0001162A">
              <w:rPr>
                <w:rFonts w:ascii="Arial" w:hAnsi="Arial"/>
                <w:i/>
                <w:iCs/>
                <w:sz w:val="18"/>
                <w:lang w:eastAsia="sv-SE"/>
              </w:rPr>
              <w:t>Ellipsoid-Point</w:t>
            </w:r>
            <w:r w:rsidRPr="0001162A">
              <w:rPr>
                <w:rFonts w:ascii="Arial" w:hAnsi="Arial"/>
                <w:sz w:val="18"/>
                <w:lang w:eastAsia="sv-SE"/>
              </w:rPr>
              <w:t xml:space="preserve"> defined in TS 37.355 [49]. The first/leftmost bit of the first octet contains the most significant bit. </w:t>
            </w:r>
            <w:r w:rsidRPr="0001162A">
              <w:rPr>
                <w:rFonts w:ascii="Arial" w:hAnsi="Arial" w:cs="Arial"/>
                <w:iCs/>
                <w:sz w:val="18"/>
                <w:szCs w:val="18"/>
              </w:rPr>
              <w:t xml:space="preserve">The least significant bits of </w:t>
            </w:r>
            <w:proofErr w:type="spellStart"/>
            <w:r w:rsidRPr="0001162A">
              <w:rPr>
                <w:rFonts w:ascii="Arial" w:hAnsi="Arial" w:cs="Arial"/>
                <w:i/>
                <w:iCs/>
                <w:sz w:val="18"/>
                <w:szCs w:val="18"/>
              </w:rPr>
              <w:t>degreesLatitude</w:t>
            </w:r>
            <w:proofErr w:type="spellEnd"/>
            <w:r w:rsidRPr="0001162A">
              <w:rPr>
                <w:rFonts w:ascii="Arial" w:hAnsi="Arial" w:cs="Arial"/>
                <w:iCs/>
                <w:sz w:val="18"/>
                <w:szCs w:val="18"/>
              </w:rPr>
              <w:t xml:space="preserve"> and </w:t>
            </w:r>
            <w:proofErr w:type="spellStart"/>
            <w:r w:rsidRPr="0001162A">
              <w:rPr>
                <w:rFonts w:ascii="Arial" w:hAnsi="Arial" w:cs="Arial"/>
                <w:i/>
                <w:iCs/>
                <w:sz w:val="18"/>
                <w:szCs w:val="18"/>
              </w:rPr>
              <w:t>degreesLongitude</w:t>
            </w:r>
            <w:proofErr w:type="spellEnd"/>
            <w:r w:rsidRPr="0001162A">
              <w:rPr>
                <w:rFonts w:ascii="Arial" w:hAnsi="Arial" w:cs="Arial"/>
                <w:i/>
                <w:iCs/>
                <w:sz w:val="18"/>
                <w:szCs w:val="18"/>
              </w:rPr>
              <w:t xml:space="preserve"> </w:t>
            </w:r>
            <w:r w:rsidRPr="0001162A">
              <w:rPr>
                <w:rFonts w:ascii="Arial" w:hAnsi="Arial" w:cs="Arial"/>
                <w:iCs/>
                <w:sz w:val="18"/>
                <w:szCs w:val="18"/>
              </w:rPr>
              <w:t>are set to 0 to meet the accuracy requirement corresponds to a granularity of approximately 2 km</w:t>
            </w:r>
            <w:r w:rsidRPr="0001162A">
              <w:rPr>
                <w:rFonts w:ascii="Arial" w:hAnsi="Arial" w:cs="Arial"/>
                <w:sz w:val="18"/>
                <w:szCs w:val="18"/>
                <w:lang w:eastAsia="ko-KR"/>
              </w:rPr>
              <w:t>.</w:t>
            </w:r>
          </w:p>
          <w:p w14:paraId="6E5229A6" w14:textId="77777777" w:rsidR="0001162A" w:rsidRPr="0001162A" w:rsidRDefault="0001162A" w:rsidP="0001162A">
            <w:pPr>
              <w:keepNext/>
              <w:keepLines/>
              <w:spacing w:after="0"/>
              <w:rPr>
                <w:rFonts w:ascii="Arial" w:hAnsi="Arial"/>
                <w:sz w:val="18"/>
                <w:lang w:eastAsia="en-GB"/>
              </w:rPr>
            </w:pPr>
            <w:r w:rsidRPr="0001162A">
              <w:rPr>
                <w:rFonts w:ascii="Arial" w:hAnsi="Arial" w:cs="Arial"/>
                <w:iCs/>
                <w:sz w:val="18"/>
                <w:szCs w:val="18"/>
              </w:rPr>
              <w:t>It is up to UE implementation how many LSBs are set to 0 to meet the accuracy requirement</w:t>
            </w:r>
          </w:p>
        </w:tc>
      </w:tr>
      <w:tr w:rsidR="0001162A" w:rsidRPr="0001162A" w14:paraId="1C0F364E" w14:textId="77777777" w:rsidTr="00025133">
        <w:trPr>
          <w:cantSplit/>
          <w:tblHeader/>
        </w:trPr>
        <w:tc>
          <w:tcPr>
            <w:tcW w:w="14055" w:type="dxa"/>
            <w:tcBorders>
              <w:top w:val="single" w:sz="4" w:space="0" w:color="808080"/>
              <w:left w:val="single" w:sz="4" w:space="0" w:color="808080"/>
              <w:bottom w:val="single" w:sz="4" w:space="0" w:color="808080"/>
              <w:right w:val="single" w:sz="4" w:space="0" w:color="808080"/>
            </w:tcBorders>
          </w:tcPr>
          <w:p w14:paraId="75349A9C" w14:textId="77777777" w:rsidR="0001162A" w:rsidRPr="0001162A" w:rsidRDefault="0001162A" w:rsidP="0001162A">
            <w:pPr>
              <w:keepNext/>
              <w:keepLines/>
              <w:spacing w:after="0"/>
              <w:rPr>
                <w:rFonts w:ascii="Arial" w:hAnsi="Arial"/>
                <w:b/>
                <w:bCs/>
                <w:i/>
                <w:iCs/>
                <w:sz w:val="18"/>
                <w:lang w:eastAsia="en-GB"/>
              </w:rPr>
            </w:pPr>
            <w:proofErr w:type="spellStart"/>
            <w:r w:rsidRPr="0001162A">
              <w:rPr>
                <w:rFonts w:ascii="Arial" w:hAnsi="Arial"/>
                <w:b/>
                <w:bCs/>
                <w:i/>
                <w:iCs/>
                <w:sz w:val="18"/>
                <w:lang w:eastAsia="en-GB"/>
              </w:rPr>
              <w:t>excessDelay</w:t>
            </w:r>
            <w:proofErr w:type="spellEnd"/>
          </w:p>
          <w:p w14:paraId="7E1C3AF8" w14:textId="77777777" w:rsidR="0001162A" w:rsidRPr="0001162A" w:rsidRDefault="0001162A" w:rsidP="0001162A">
            <w:pPr>
              <w:keepNext/>
              <w:keepLines/>
              <w:spacing w:after="0"/>
              <w:rPr>
                <w:rFonts w:ascii="Arial" w:hAnsi="Arial"/>
                <w:sz w:val="18"/>
                <w:lang w:eastAsia="en-GB"/>
              </w:rPr>
            </w:pPr>
            <w:r w:rsidRPr="0001162A">
              <w:rPr>
                <w:rFonts w:ascii="Arial" w:hAnsi="Arial"/>
                <w:sz w:val="18"/>
                <w:lang w:eastAsia="en-GB"/>
              </w:rPr>
              <w:t>Indicates the ratio of packets in UL per DRB exceeding the configured delay threshold among the UL PDCP SDUs, according to the UL PDCP Excess Packet Delay per DRB mapping table, as defined in TS 38.314 [53], Table 4.3.1.e-1.</w:t>
            </w:r>
          </w:p>
        </w:tc>
      </w:tr>
      <w:tr w:rsidR="0001162A" w:rsidRPr="0001162A" w14:paraId="72A622C0" w14:textId="77777777" w:rsidTr="00025133">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EA30BB5" w14:textId="77777777" w:rsidR="0001162A" w:rsidRPr="0001162A" w:rsidRDefault="0001162A" w:rsidP="0001162A">
            <w:pPr>
              <w:keepNext/>
              <w:keepLines/>
              <w:spacing w:after="0"/>
              <w:rPr>
                <w:rFonts w:ascii="Arial" w:hAnsi="Arial"/>
                <w:b/>
                <w:bCs/>
                <w:i/>
                <w:sz w:val="18"/>
                <w:lang w:eastAsia="en-GB"/>
              </w:rPr>
            </w:pPr>
            <w:proofErr w:type="spellStart"/>
            <w:r w:rsidRPr="0001162A">
              <w:rPr>
                <w:rFonts w:ascii="Arial" w:hAnsi="Arial"/>
                <w:b/>
                <w:bCs/>
                <w:i/>
                <w:sz w:val="18"/>
                <w:lang w:eastAsia="en-GB"/>
              </w:rPr>
              <w:t>measId</w:t>
            </w:r>
            <w:proofErr w:type="spellEnd"/>
          </w:p>
          <w:p w14:paraId="2004C92A" w14:textId="77777777" w:rsidR="0001162A" w:rsidRPr="0001162A" w:rsidRDefault="0001162A" w:rsidP="0001162A">
            <w:pPr>
              <w:keepNext/>
              <w:keepLines/>
              <w:spacing w:after="0"/>
              <w:rPr>
                <w:rFonts w:ascii="Arial" w:hAnsi="Arial"/>
                <w:sz w:val="18"/>
                <w:lang w:eastAsia="en-GB"/>
              </w:rPr>
            </w:pPr>
            <w:r w:rsidRPr="0001162A">
              <w:rPr>
                <w:rFonts w:ascii="Arial" w:hAnsi="Arial"/>
                <w:sz w:val="18"/>
                <w:lang w:eastAsia="en-GB"/>
              </w:rPr>
              <w:t>Identifies the measurement identity for which the reporting is being performed.</w:t>
            </w:r>
          </w:p>
        </w:tc>
      </w:tr>
      <w:tr w:rsidR="0001162A" w:rsidRPr="0001162A" w14:paraId="7FB3E237" w14:textId="77777777" w:rsidTr="00025133">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A901F6D" w14:textId="77777777" w:rsidR="0001162A" w:rsidRPr="0001162A" w:rsidRDefault="0001162A" w:rsidP="0001162A">
            <w:pPr>
              <w:keepNext/>
              <w:keepLines/>
              <w:spacing w:after="0"/>
              <w:rPr>
                <w:rFonts w:ascii="Arial" w:hAnsi="Arial"/>
                <w:b/>
                <w:bCs/>
                <w:i/>
                <w:sz w:val="18"/>
                <w:lang w:eastAsia="en-GB"/>
              </w:rPr>
            </w:pPr>
            <w:proofErr w:type="spellStart"/>
            <w:r w:rsidRPr="0001162A">
              <w:rPr>
                <w:rFonts w:ascii="Arial" w:hAnsi="Arial"/>
                <w:b/>
                <w:bCs/>
                <w:i/>
                <w:sz w:val="18"/>
                <w:lang w:eastAsia="en-GB"/>
              </w:rPr>
              <w:t>measQuantityResults</w:t>
            </w:r>
            <w:proofErr w:type="spellEnd"/>
          </w:p>
          <w:p w14:paraId="36128638" w14:textId="77777777" w:rsidR="0001162A" w:rsidRPr="0001162A" w:rsidRDefault="0001162A" w:rsidP="0001162A">
            <w:pPr>
              <w:keepNext/>
              <w:keepLines/>
              <w:spacing w:after="0"/>
              <w:rPr>
                <w:rFonts w:ascii="Arial" w:hAnsi="Arial"/>
                <w:b/>
                <w:bCs/>
                <w:i/>
                <w:sz w:val="18"/>
                <w:lang w:eastAsia="en-GB"/>
              </w:rPr>
            </w:pPr>
            <w:r w:rsidRPr="0001162A">
              <w:rPr>
                <w:rFonts w:ascii="Arial" w:hAnsi="Arial"/>
                <w:sz w:val="18"/>
                <w:lang w:eastAsia="en-GB"/>
              </w:rPr>
              <w:t xml:space="preserve">The value </w:t>
            </w:r>
            <w:proofErr w:type="spellStart"/>
            <w:r w:rsidRPr="0001162A">
              <w:rPr>
                <w:rFonts w:ascii="Arial" w:hAnsi="Arial"/>
                <w:sz w:val="18"/>
                <w:lang w:eastAsia="en-GB"/>
              </w:rPr>
              <w:t>sinr</w:t>
            </w:r>
            <w:proofErr w:type="spellEnd"/>
            <w:r w:rsidRPr="0001162A">
              <w:rPr>
                <w:rFonts w:ascii="Arial" w:hAnsi="Arial"/>
                <w:sz w:val="18"/>
                <w:lang w:eastAsia="en-GB"/>
              </w:rPr>
              <w:t xml:space="preserve"> is not included when it is used for </w:t>
            </w:r>
            <w:r w:rsidRPr="0001162A">
              <w:rPr>
                <w:rFonts w:ascii="Arial" w:hAnsi="Arial"/>
                <w:i/>
                <w:iCs/>
                <w:sz w:val="18"/>
              </w:rPr>
              <w:t>LogMeasReport-r16</w:t>
            </w:r>
            <w:r w:rsidRPr="0001162A">
              <w:rPr>
                <w:rFonts w:ascii="Arial" w:hAnsi="Arial"/>
                <w:sz w:val="18"/>
                <w:lang w:eastAsia="en-GB"/>
              </w:rPr>
              <w:t>.</w:t>
            </w:r>
          </w:p>
        </w:tc>
      </w:tr>
      <w:tr w:rsidR="0001162A" w:rsidRPr="0001162A" w14:paraId="0D4FC56D" w14:textId="77777777" w:rsidTr="00025133">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2FA49F3" w14:textId="77777777" w:rsidR="0001162A" w:rsidRPr="0001162A" w:rsidRDefault="0001162A" w:rsidP="0001162A">
            <w:pPr>
              <w:keepNext/>
              <w:keepLines/>
              <w:spacing w:after="0"/>
              <w:rPr>
                <w:rFonts w:ascii="Arial" w:hAnsi="Arial"/>
                <w:b/>
                <w:bCs/>
                <w:i/>
                <w:sz w:val="18"/>
                <w:lang w:eastAsia="en-GB"/>
              </w:rPr>
            </w:pPr>
            <w:proofErr w:type="spellStart"/>
            <w:r w:rsidRPr="0001162A">
              <w:rPr>
                <w:rFonts w:ascii="Arial" w:hAnsi="Arial"/>
                <w:b/>
                <w:bCs/>
                <w:i/>
                <w:sz w:val="18"/>
                <w:lang w:eastAsia="en-GB"/>
              </w:rPr>
              <w:t>measResultCellListSFTD</w:t>
            </w:r>
            <w:proofErr w:type="spellEnd"/>
            <w:r w:rsidRPr="0001162A">
              <w:rPr>
                <w:rFonts w:ascii="Arial" w:hAnsi="Arial"/>
                <w:b/>
                <w:bCs/>
                <w:i/>
                <w:sz w:val="18"/>
                <w:lang w:eastAsia="en-GB"/>
              </w:rPr>
              <w:t>-NR</w:t>
            </w:r>
          </w:p>
          <w:p w14:paraId="46F3AD65" w14:textId="77777777" w:rsidR="0001162A" w:rsidRPr="0001162A" w:rsidRDefault="0001162A" w:rsidP="0001162A">
            <w:pPr>
              <w:keepNext/>
              <w:keepLines/>
              <w:spacing w:after="0"/>
              <w:rPr>
                <w:rFonts w:ascii="Arial" w:hAnsi="Arial"/>
                <w:bCs/>
                <w:sz w:val="18"/>
                <w:lang w:eastAsia="en-GB"/>
              </w:rPr>
            </w:pPr>
            <w:r w:rsidRPr="0001162A">
              <w:rPr>
                <w:rFonts w:ascii="Arial" w:hAnsi="Arial"/>
                <w:bCs/>
                <w:sz w:val="18"/>
                <w:lang w:eastAsia="en-GB"/>
              </w:rPr>
              <w:t xml:space="preserve">SFTD measurement results between the </w:t>
            </w:r>
            <w:proofErr w:type="spellStart"/>
            <w:r w:rsidRPr="0001162A">
              <w:rPr>
                <w:rFonts w:ascii="Arial" w:hAnsi="Arial"/>
                <w:bCs/>
                <w:sz w:val="18"/>
                <w:lang w:eastAsia="en-GB"/>
              </w:rPr>
              <w:t>PCell</w:t>
            </w:r>
            <w:proofErr w:type="spellEnd"/>
            <w:r w:rsidRPr="0001162A">
              <w:rPr>
                <w:rFonts w:ascii="Arial" w:hAnsi="Arial"/>
                <w:bCs/>
                <w:sz w:val="18"/>
                <w:lang w:eastAsia="en-GB"/>
              </w:rPr>
              <w:t xml:space="preserve"> and the NR neighbour cell(s) in NR standalone.</w:t>
            </w:r>
          </w:p>
        </w:tc>
      </w:tr>
      <w:tr w:rsidR="0001162A" w:rsidRPr="0001162A" w14:paraId="118F4BAA" w14:textId="77777777" w:rsidTr="00025133">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8558FE2" w14:textId="77777777" w:rsidR="0001162A" w:rsidRPr="0001162A" w:rsidRDefault="0001162A" w:rsidP="0001162A">
            <w:pPr>
              <w:keepNext/>
              <w:keepLines/>
              <w:spacing w:after="0"/>
              <w:rPr>
                <w:rFonts w:ascii="Arial" w:hAnsi="Arial"/>
                <w:b/>
                <w:bCs/>
                <w:i/>
                <w:sz w:val="18"/>
                <w:lang w:eastAsia="en-GB"/>
              </w:rPr>
            </w:pPr>
            <w:proofErr w:type="spellStart"/>
            <w:r w:rsidRPr="0001162A">
              <w:rPr>
                <w:rFonts w:ascii="Arial" w:hAnsi="Arial"/>
                <w:b/>
                <w:bCs/>
                <w:i/>
                <w:sz w:val="18"/>
                <w:lang w:eastAsia="en-GB"/>
              </w:rPr>
              <w:t>measResultCLI</w:t>
            </w:r>
            <w:proofErr w:type="spellEnd"/>
          </w:p>
          <w:p w14:paraId="157DAE2A" w14:textId="77777777" w:rsidR="0001162A" w:rsidRPr="0001162A" w:rsidRDefault="0001162A" w:rsidP="0001162A">
            <w:pPr>
              <w:keepNext/>
              <w:keepLines/>
              <w:spacing w:after="0"/>
              <w:rPr>
                <w:rFonts w:ascii="Arial" w:hAnsi="Arial"/>
                <w:b/>
                <w:bCs/>
                <w:i/>
                <w:sz w:val="18"/>
                <w:lang w:eastAsia="en-GB"/>
              </w:rPr>
            </w:pPr>
            <w:r w:rsidRPr="0001162A">
              <w:rPr>
                <w:rFonts w:ascii="Arial" w:hAnsi="Arial"/>
                <w:bCs/>
                <w:sz w:val="18"/>
                <w:lang w:eastAsia="en-GB"/>
              </w:rPr>
              <w:t>CLI measurement results.</w:t>
            </w:r>
          </w:p>
        </w:tc>
      </w:tr>
      <w:tr w:rsidR="0001162A" w:rsidRPr="0001162A" w14:paraId="47580152" w14:textId="77777777" w:rsidTr="00025133">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1567A65" w14:textId="77777777" w:rsidR="0001162A" w:rsidRPr="0001162A" w:rsidRDefault="0001162A" w:rsidP="0001162A">
            <w:pPr>
              <w:keepNext/>
              <w:keepLines/>
              <w:spacing w:after="0"/>
              <w:rPr>
                <w:rFonts w:ascii="Arial" w:hAnsi="Arial"/>
                <w:b/>
                <w:bCs/>
                <w:i/>
                <w:sz w:val="18"/>
                <w:lang w:eastAsia="en-GB"/>
              </w:rPr>
            </w:pPr>
            <w:proofErr w:type="spellStart"/>
            <w:r w:rsidRPr="0001162A">
              <w:rPr>
                <w:rFonts w:ascii="Arial" w:hAnsi="Arial"/>
                <w:b/>
                <w:bCs/>
                <w:i/>
                <w:sz w:val="18"/>
                <w:lang w:eastAsia="en-GB"/>
              </w:rPr>
              <w:t>measResultEUTRA</w:t>
            </w:r>
            <w:proofErr w:type="spellEnd"/>
          </w:p>
          <w:p w14:paraId="2DA25307" w14:textId="77777777" w:rsidR="0001162A" w:rsidRPr="0001162A" w:rsidRDefault="0001162A" w:rsidP="0001162A">
            <w:pPr>
              <w:keepNext/>
              <w:keepLines/>
              <w:spacing w:after="0"/>
              <w:rPr>
                <w:rFonts w:ascii="Arial" w:hAnsi="Arial"/>
                <w:b/>
                <w:bCs/>
                <w:i/>
                <w:sz w:val="18"/>
                <w:lang w:eastAsia="en-GB"/>
              </w:rPr>
            </w:pPr>
            <w:r w:rsidRPr="0001162A">
              <w:rPr>
                <w:rFonts w:ascii="Arial" w:hAnsi="Arial"/>
                <w:sz w:val="18"/>
                <w:lang w:eastAsia="en-GB"/>
              </w:rPr>
              <w:t>Measured results of an E-UTRA cell.</w:t>
            </w:r>
          </w:p>
        </w:tc>
      </w:tr>
      <w:tr w:rsidR="0001162A" w:rsidRPr="0001162A" w14:paraId="12219DDF" w14:textId="77777777" w:rsidTr="00025133">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6376F19" w14:textId="77777777" w:rsidR="0001162A" w:rsidRPr="0001162A" w:rsidRDefault="0001162A" w:rsidP="0001162A">
            <w:pPr>
              <w:keepNext/>
              <w:keepLines/>
              <w:spacing w:after="0"/>
              <w:rPr>
                <w:rFonts w:ascii="Arial" w:hAnsi="Arial"/>
                <w:b/>
                <w:bCs/>
                <w:i/>
                <w:sz w:val="18"/>
                <w:lang w:eastAsia="en-GB"/>
              </w:rPr>
            </w:pPr>
            <w:proofErr w:type="spellStart"/>
            <w:r w:rsidRPr="0001162A">
              <w:rPr>
                <w:rFonts w:ascii="Arial" w:hAnsi="Arial"/>
                <w:b/>
                <w:bCs/>
                <w:i/>
                <w:sz w:val="18"/>
                <w:lang w:eastAsia="en-GB"/>
              </w:rPr>
              <w:t>measResultForRSSI</w:t>
            </w:r>
            <w:proofErr w:type="spellEnd"/>
          </w:p>
          <w:p w14:paraId="67ADD06C" w14:textId="77777777" w:rsidR="0001162A" w:rsidRPr="0001162A" w:rsidRDefault="0001162A" w:rsidP="0001162A">
            <w:pPr>
              <w:keepNext/>
              <w:keepLines/>
              <w:spacing w:after="0"/>
              <w:rPr>
                <w:rFonts w:ascii="Arial" w:hAnsi="Arial"/>
                <w:b/>
                <w:bCs/>
                <w:i/>
                <w:sz w:val="18"/>
                <w:lang w:eastAsia="en-GB"/>
              </w:rPr>
            </w:pPr>
            <w:r w:rsidRPr="0001162A">
              <w:rPr>
                <w:rFonts w:ascii="Arial" w:hAnsi="Arial" w:cs="Arial"/>
                <w:noProof/>
                <w:sz w:val="18"/>
                <w:szCs w:val="18"/>
                <w:lang w:eastAsia="en-GB"/>
              </w:rPr>
              <w:t xml:space="preserve">Includes measured RSSI result in dBm (see TS 38.215 [9]) and </w:t>
            </w:r>
            <w:r w:rsidRPr="0001162A">
              <w:rPr>
                <w:rFonts w:ascii="Arial" w:hAnsi="Arial" w:cs="Arial"/>
                <w:i/>
                <w:noProof/>
                <w:sz w:val="18"/>
                <w:szCs w:val="18"/>
                <w:lang w:eastAsia="en-GB"/>
              </w:rPr>
              <w:t>channelOccupancy</w:t>
            </w:r>
            <w:r w:rsidRPr="0001162A">
              <w:rPr>
                <w:rFonts w:ascii="Arial" w:hAnsi="Arial" w:cs="Arial"/>
                <w:noProof/>
                <w:sz w:val="18"/>
                <w:szCs w:val="18"/>
                <w:lang w:eastAsia="en-GB"/>
              </w:rPr>
              <w:t xml:space="preserve"> which is </w:t>
            </w:r>
            <w:r w:rsidRPr="0001162A">
              <w:rPr>
                <w:rFonts w:ascii="Arial" w:hAnsi="Arial" w:cs="Arial"/>
                <w:sz w:val="18"/>
                <w:szCs w:val="18"/>
                <w:lang w:eastAsia="en-GB"/>
              </w:rPr>
              <w:t xml:space="preserve">the percentage of samples when the RSSI was above the configured </w:t>
            </w:r>
            <w:proofErr w:type="spellStart"/>
            <w:r w:rsidRPr="0001162A">
              <w:rPr>
                <w:rFonts w:ascii="Arial" w:hAnsi="Arial" w:cs="Arial"/>
                <w:i/>
                <w:sz w:val="18"/>
                <w:szCs w:val="18"/>
                <w:lang w:eastAsia="en-GB"/>
              </w:rPr>
              <w:t>channelOccupancyThreshold</w:t>
            </w:r>
            <w:proofErr w:type="spellEnd"/>
            <w:r w:rsidRPr="0001162A">
              <w:rPr>
                <w:rFonts w:ascii="Arial" w:hAnsi="Arial" w:cs="Arial"/>
                <w:i/>
                <w:sz w:val="18"/>
                <w:szCs w:val="18"/>
                <w:lang w:eastAsia="en-GB"/>
              </w:rPr>
              <w:t xml:space="preserve"> </w:t>
            </w:r>
            <w:r w:rsidRPr="0001162A">
              <w:rPr>
                <w:rFonts w:ascii="Arial" w:hAnsi="Arial" w:cs="Arial"/>
                <w:sz w:val="18"/>
                <w:szCs w:val="18"/>
                <w:lang w:eastAsia="en-GB"/>
              </w:rPr>
              <w:t xml:space="preserve">for the associated </w:t>
            </w:r>
            <w:proofErr w:type="spellStart"/>
            <w:r w:rsidRPr="0001162A">
              <w:rPr>
                <w:rFonts w:ascii="Arial" w:hAnsi="Arial" w:cs="Arial"/>
                <w:i/>
                <w:iCs/>
                <w:sz w:val="18"/>
                <w:szCs w:val="18"/>
                <w:lang w:eastAsia="en-GB"/>
              </w:rPr>
              <w:t>reportConfig</w:t>
            </w:r>
            <w:proofErr w:type="spellEnd"/>
            <w:r w:rsidRPr="0001162A">
              <w:rPr>
                <w:rFonts w:ascii="Arial" w:hAnsi="Arial"/>
                <w:sz w:val="18"/>
                <w:lang w:eastAsia="en-GB"/>
              </w:rPr>
              <w:t>.</w:t>
            </w:r>
          </w:p>
        </w:tc>
      </w:tr>
      <w:tr w:rsidR="0001162A" w:rsidRPr="0001162A" w14:paraId="52291DF3" w14:textId="77777777" w:rsidTr="00025133">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EB2374C" w14:textId="77777777" w:rsidR="0001162A" w:rsidRPr="0001162A" w:rsidRDefault="0001162A" w:rsidP="0001162A">
            <w:pPr>
              <w:keepNext/>
              <w:keepLines/>
              <w:spacing w:after="0"/>
              <w:rPr>
                <w:rFonts w:ascii="Arial" w:hAnsi="Arial"/>
                <w:b/>
                <w:bCs/>
                <w:i/>
                <w:sz w:val="18"/>
                <w:lang w:eastAsia="en-GB"/>
              </w:rPr>
            </w:pPr>
            <w:proofErr w:type="spellStart"/>
            <w:r w:rsidRPr="0001162A">
              <w:rPr>
                <w:rFonts w:ascii="Arial" w:hAnsi="Arial"/>
                <w:b/>
                <w:bCs/>
                <w:i/>
                <w:sz w:val="18"/>
                <w:lang w:eastAsia="en-GB"/>
              </w:rPr>
              <w:t>measResultListEUTRA</w:t>
            </w:r>
            <w:proofErr w:type="spellEnd"/>
          </w:p>
          <w:p w14:paraId="06003CCC" w14:textId="77777777" w:rsidR="0001162A" w:rsidRPr="0001162A" w:rsidRDefault="0001162A" w:rsidP="0001162A">
            <w:pPr>
              <w:keepNext/>
              <w:keepLines/>
              <w:spacing w:after="0"/>
              <w:rPr>
                <w:rFonts w:ascii="Arial" w:hAnsi="Arial"/>
                <w:b/>
                <w:bCs/>
                <w:i/>
                <w:sz w:val="18"/>
                <w:lang w:eastAsia="en-GB"/>
              </w:rPr>
            </w:pPr>
            <w:r w:rsidRPr="0001162A">
              <w:rPr>
                <w:rFonts w:ascii="Arial" w:hAnsi="Arial"/>
                <w:sz w:val="18"/>
                <w:lang w:eastAsia="en-GB"/>
              </w:rPr>
              <w:t>List of measured results for the maximum number of reported best cells for an E-UTRA measurement identity.</w:t>
            </w:r>
          </w:p>
        </w:tc>
      </w:tr>
      <w:tr w:rsidR="0001162A" w:rsidRPr="0001162A" w14:paraId="2D8974FD" w14:textId="77777777" w:rsidTr="00025133">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E6EC3D4" w14:textId="77777777" w:rsidR="0001162A" w:rsidRPr="0001162A" w:rsidRDefault="0001162A" w:rsidP="0001162A">
            <w:pPr>
              <w:keepNext/>
              <w:keepLines/>
              <w:spacing w:after="0"/>
              <w:rPr>
                <w:rFonts w:ascii="Arial" w:hAnsi="Arial"/>
                <w:b/>
                <w:bCs/>
                <w:i/>
                <w:sz w:val="18"/>
                <w:lang w:eastAsia="en-GB"/>
              </w:rPr>
            </w:pPr>
            <w:proofErr w:type="spellStart"/>
            <w:r w:rsidRPr="0001162A">
              <w:rPr>
                <w:rFonts w:ascii="Arial" w:hAnsi="Arial"/>
                <w:b/>
                <w:bCs/>
                <w:i/>
                <w:sz w:val="18"/>
                <w:lang w:eastAsia="en-GB"/>
              </w:rPr>
              <w:t>measResultListNR</w:t>
            </w:r>
            <w:proofErr w:type="spellEnd"/>
          </w:p>
          <w:p w14:paraId="4A5B599B" w14:textId="77777777" w:rsidR="0001162A" w:rsidRPr="0001162A" w:rsidRDefault="0001162A" w:rsidP="0001162A">
            <w:pPr>
              <w:keepNext/>
              <w:keepLines/>
              <w:spacing w:after="0"/>
              <w:rPr>
                <w:rFonts w:ascii="Arial" w:hAnsi="Arial"/>
                <w:bCs/>
                <w:sz w:val="18"/>
                <w:lang w:eastAsia="en-GB"/>
              </w:rPr>
            </w:pPr>
            <w:r w:rsidRPr="0001162A">
              <w:rPr>
                <w:rFonts w:ascii="Arial" w:hAnsi="Arial"/>
                <w:sz w:val="18"/>
                <w:lang w:eastAsia="en-GB"/>
              </w:rPr>
              <w:t>List of measured results for the maximum number of reported best cells for an NR measurement identity.</w:t>
            </w:r>
          </w:p>
        </w:tc>
      </w:tr>
      <w:tr w:rsidR="0001162A" w:rsidRPr="0001162A" w14:paraId="0F6D7962" w14:textId="77777777" w:rsidTr="00025133">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D59D40C" w14:textId="77777777" w:rsidR="0001162A" w:rsidRPr="0001162A" w:rsidRDefault="0001162A" w:rsidP="0001162A">
            <w:pPr>
              <w:keepNext/>
              <w:keepLines/>
              <w:spacing w:after="0"/>
              <w:rPr>
                <w:rFonts w:ascii="Arial" w:hAnsi="Arial"/>
                <w:b/>
                <w:bCs/>
                <w:i/>
                <w:iCs/>
                <w:noProof/>
                <w:sz w:val="18"/>
                <w:lang w:eastAsia="sv-SE"/>
              </w:rPr>
            </w:pPr>
            <w:r w:rsidRPr="0001162A">
              <w:rPr>
                <w:rFonts w:ascii="Arial" w:hAnsi="Arial"/>
                <w:b/>
                <w:bCs/>
                <w:i/>
                <w:iCs/>
                <w:noProof/>
                <w:sz w:val="18"/>
                <w:lang w:eastAsia="sv-SE"/>
              </w:rPr>
              <w:t>measResultListUTRA-FDD</w:t>
            </w:r>
          </w:p>
          <w:p w14:paraId="4A28846F" w14:textId="77777777" w:rsidR="0001162A" w:rsidRPr="0001162A" w:rsidRDefault="0001162A" w:rsidP="0001162A">
            <w:pPr>
              <w:keepNext/>
              <w:keepLines/>
              <w:spacing w:after="0"/>
              <w:rPr>
                <w:rFonts w:ascii="Arial" w:hAnsi="Arial"/>
                <w:sz w:val="18"/>
                <w:lang w:eastAsia="sv-SE"/>
              </w:rPr>
            </w:pPr>
            <w:r w:rsidRPr="0001162A">
              <w:rPr>
                <w:rFonts w:ascii="Arial" w:hAnsi="Arial"/>
                <w:sz w:val="18"/>
                <w:lang w:eastAsia="sv-SE"/>
              </w:rPr>
              <w:t>List of measured results for the maximum number of reported best cells for a UTRA-FDD measurement identity.</w:t>
            </w:r>
          </w:p>
        </w:tc>
      </w:tr>
      <w:tr w:rsidR="0001162A" w:rsidRPr="0001162A" w14:paraId="2339C55D" w14:textId="77777777" w:rsidTr="00025133">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5D65D05" w14:textId="77777777" w:rsidR="0001162A" w:rsidRPr="0001162A" w:rsidRDefault="0001162A" w:rsidP="0001162A">
            <w:pPr>
              <w:keepNext/>
              <w:keepLines/>
              <w:spacing w:after="0"/>
              <w:rPr>
                <w:rFonts w:ascii="Arial" w:hAnsi="Arial"/>
                <w:b/>
                <w:bCs/>
                <w:i/>
                <w:sz w:val="18"/>
                <w:lang w:eastAsia="en-GB"/>
              </w:rPr>
            </w:pPr>
            <w:proofErr w:type="spellStart"/>
            <w:r w:rsidRPr="0001162A">
              <w:rPr>
                <w:rFonts w:ascii="Arial" w:hAnsi="Arial"/>
                <w:b/>
                <w:bCs/>
                <w:i/>
                <w:sz w:val="18"/>
                <w:lang w:eastAsia="en-GB"/>
              </w:rPr>
              <w:t>measResultNR</w:t>
            </w:r>
            <w:proofErr w:type="spellEnd"/>
          </w:p>
          <w:p w14:paraId="3BBB8067" w14:textId="77777777" w:rsidR="0001162A" w:rsidRPr="0001162A" w:rsidRDefault="0001162A" w:rsidP="0001162A">
            <w:pPr>
              <w:keepNext/>
              <w:keepLines/>
              <w:spacing w:after="0"/>
              <w:rPr>
                <w:rFonts w:ascii="Arial" w:hAnsi="Arial"/>
                <w:b/>
                <w:bCs/>
                <w:i/>
                <w:sz w:val="18"/>
                <w:lang w:eastAsia="en-GB"/>
              </w:rPr>
            </w:pPr>
            <w:r w:rsidRPr="0001162A">
              <w:rPr>
                <w:rFonts w:ascii="Arial" w:hAnsi="Arial"/>
                <w:sz w:val="18"/>
                <w:lang w:eastAsia="en-GB"/>
              </w:rPr>
              <w:t>Measured results of an NR cell.</w:t>
            </w:r>
          </w:p>
        </w:tc>
      </w:tr>
      <w:tr w:rsidR="0001162A" w:rsidRPr="0001162A" w14:paraId="796F6F6B" w14:textId="77777777" w:rsidTr="00025133">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A55415F" w14:textId="77777777" w:rsidR="0001162A" w:rsidRPr="0001162A" w:rsidRDefault="0001162A" w:rsidP="0001162A">
            <w:pPr>
              <w:keepNext/>
              <w:keepLines/>
              <w:spacing w:after="0"/>
              <w:rPr>
                <w:rFonts w:ascii="Arial" w:hAnsi="Arial"/>
                <w:b/>
                <w:bCs/>
                <w:i/>
                <w:noProof/>
                <w:sz w:val="18"/>
                <w:lang w:eastAsia="en-GB"/>
              </w:rPr>
            </w:pPr>
            <w:r w:rsidRPr="0001162A">
              <w:rPr>
                <w:rFonts w:ascii="Arial" w:hAnsi="Arial"/>
                <w:b/>
                <w:bCs/>
                <w:i/>
                <w:noProof/>
                <w:sz w:val="18"/>
                <w:lang w:eastAsia="en-GB"/>
              </w:rPr>
              <w:t>measResultServFreqListEUTRA-SCG</w:t>
            </w:r>
          </w:p>
          <w:p w14:paraId="33B9C961" w14:textId="77777777" w:rsidR="0001162A" w:rsidRPr="0001162A" w:rsidRDefault="0001162A" w:rsidP="0001162A">
            <w:pPr>
              <w:keepNext/>
              <w:keepLines/>
              <w:spacing w:after="0"/>
              <w:rPr>
                <w:rFonts w:ascii="Arial" w:hAnsi="Arial"/>
                <w:b/>
                <w:bCs/>
                <w:i/>
                <w:sz w:val="18"/>
                <w:lang w:eastAsia="en-GB"/>
              </w:rPr>
            </w:pPr>
            <w:r w:rsidRPr="0001162A">
              <w:rPr>
                <w:rFonts w:ascii="Arial" w:hAnsi="Arial"/>
                <w:sz w:val="18"/>
                <w:lang w:eastAsia="en-GB"/>
              </w:rPr>
              <w:t xml:space="preserve">Measured results of the E-UTRA SCG serving frequencies: the measurement result of </w:t>
            </w:r>
            <w:proofErr w:type="spellStart"/>
            <w:r w:rsidRPr="0001162A">
              <w:rPr>
                <w:rFonts w:ascii="Arial" w:hAnsi="Arial"/>
                <w:sz w:val="18"/>
                <w:lang w:eastAsia="en-GB"/>
              </w:rPr>
              <w:t>PSCell</w:t>
            </w:r>
            <w:proofErr w:type="spellEnd"/>
            <w:r w:rsidRPr="0001162A">
              <w:rPr>
                <w:rFonts w:ascii="Arial" w:hAnsi="Arial"/>
                <w:sz w:val="18"/>
                <w:lang w:eastAsia="en-GB"/>
              </w:rPr>
              <w:t xml:space="preserve"> and each </w:t>
            </w:r>
            <w:proofErr w:type="spellStart"/>
            <w:r w:rsidRPr="0001162A">
              <w:rPr>
                <w:rFonts w:ascii="Arial" w:hAnsi="Arial"/>
                <w:sz w:val="18"/>
                <w:lang w:eastAsia="en-GB"/>
              </w:rPr>
              <w:t>SCell</w:t>
            </w:r>
            <w:proofErr w:type="spellEnd"/>
            <w:r w:rsidRPr="0001162A">
              <w:rPr>
                <w:rFonts w:ascii="Arial" w:hAnsi="Arial"/>
                <w:sz w:val="18"/>
                <w:lang w:eastAsia="en-GB"/>
              </w:rPr>
              <w:t>, if any, and of the best neighbouring cell on each E-UTRA SCG serving frequency.</w:t>
            </w:r>
          </w:p>
        </w:tc>
      </w:tr>
      <w:tr w:rsidR="0001162A" w:rsidRPr="0001162A" w14:paraId="3A5C97DD" w14:textId="77777777" w:rsidTr="00025133">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3124C43" w14:textId="77777777" w:rsidR="0001162A" w:rsidRPr="0001162A" w:rsidRDefault="0001162A" w:rsidP="0001162A">
            <w:pPr>
              <w:keepNext/>
              <w:keepLines/>
              <w:spacing w:after="0"/>
              <w:rPr>
                <w:rFonts w:ascii="Arial" w:hAnsi="Arial"/>
                <w:b/>
                <w:bCs/>
                <w:i/>
                <w:noProof/>
                <w:sz w:val="18"/>
                <w:lang w:eastAsia="en-GB"/>
              </w:rPr>
            </w:pPr>
            <w:r w:rsidRPr="0001162A">
              <w:rPr>
                <w:rFonts w:ascii="Arial" w:hAnsi="Arial"/>
                <w:b/>
                <w:bCs/>
                <w:i/>
                <w:noProof/>
                <w:sz w:val="18"/>
                <w:lang w:eastAsia="en-GB"/>
              </w:rPr>
              <w:t>measResultServFreqListNR-SCG</w:t>
            </w:r>
          </w:p>
          <w:p w14:paraId="300491DD" w14:textId="77777777" w:rsidR="0001162A" w:rsidRPr="0001162A" w:rsidRDefault="0001162A" w:rsidP="0001162A">
            <w:pPr>
              <w:keepNext/>
              <w:keepLines/>
              <w:spacing w:after="0"/>
              <w:rPr>
                <w:rFonts w:ascii="Arial" w:hAnsi="Arial"/>
                <w:b/>
                <w:bCs/>
                <w:i/>
                <w:sz w:val="18"/>
                <w:lang w:eastAsia="en-GB"/>
              </w:rPr>
            </w:pPr>
            <w:r w:rsidRPr="0001162A">
              <w:rPr>
                <w:rFonts w:ascii="Arial" w:hAnsi="Arial"/>
                <w:sz w:val="18"/>
                <w:lang w:eastAsia="en-GB"/>
              </w:rPr>
              <w:t xml:space="preserve">Measured results of the NR SCG serving frequencies: the measurement result of </w:t>
            </w:r>
            <w:proofErr w:type="spellStart"/>
            <w:r w:rsidRPr="0001162A">
              <w:rPr>
                <w:rFonts w:ascii="Arial" w:hAnsi="Arial"/>
                <w:sz w:val="18"/>
                <w:lang w:eastAsia="en-GB"/>
              </w:rPr>
              <w:t>PSCell</w:t>
            </w:r>
            <w:proofErr w:type="spellEnd"/>
            <w:r w:rsidRPr="0001162A">
              <w:rPr>
                <w:rFonts w:ascii="Arial" w:hAnsi="Arial"/>
                <w:sz w:val="18"/>
                <w:lang w:eastAsia="en-GB"/>
              </w:rPr>
              <w:t xml:space="preserve"> and each </w:t>
            </w:r>
            <w:proofErr w:type="spellStart"/>
            <w:r w:rsidRPr="0001162A">
              <w:rPr>
                <w:rFonts w:ascii="Arial" w:hAnsi="Arial"/>
                <w:sz w:val="18"/>
                <w:lang w:eastAsia="en-GB"/>
              </w:rPr>
              <w:t>SCell</w:t>
            </w:r>
            <w:proofErr w:type="spellEnd"/>
            <w:r w:rsidRPr="0001162A">
              <w:rPr>
                <w:rFonts w:ascii="Arial" w:hAnsi="Arial"/>
                <w:sz w:val="18"/>
                <w:lang w:eastAsia="en-GB"/>
              </w:rPr>
              <w:t>, if any, and of the best neighbouring cell on each NR SCG serving frequency.</w:t>
            </w:r>
          </w:p>
        </w:tc>
      </w:tr>
      <w:tr w:rsidR="0001162A" w:rsidRPr="0001162A" w14:paraId="2C9A0156" w14:textId="77777777" w:rsidTr="00025133">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D3AC531" w14:textId="77777777" w:rsidR="0001162A" w:rsidRPr="0001162A" w:rsidRDefault="0001162A" w:rsidP="0001162A">
            <w:pPr>
              <w:keepNext/>
              <w:keepLines/>
              <w:spacing w:after="0"/>
              <w:rPr>
                <w:rFonts w:ascii="Arial" w:hAnsi="Arial"/>
                <w:b/>
                <w:bCs/>
                <w:i/>
                <w:sz w:val="18"/>
                <w:lang w:eastAsia="en-GB"/>
              </w:rPr>
            </w:pPr>
            <w:proofErr w:type="spellStart"/>
            <w:r w:rsidRPr="0001162A">
              <w:rPr>
                <w:rFonts w:ascii="Arial" w:hAnsi="Arial"/>
                <w:b/>
                <w:bCs/>
                <w:i/>
                <w:sz w:val="18"/>
                <w:lang w:eastAsia="en-GB"/>
              </w:rPr>
              <w:t>measResultServingMOList</w:t>
            </w:r>
            <w:proofErr w:type="spellEnd"/>
          </w:p>
          <w:p w14:paraId="22AB9C5B" w14:textId="77777777" w:rsidR="0001162A" w:rsidRPr="0001162A" w:rsidRDefault="0001162A" w:rsidP="0001162A">
            <w:pPr>
              <w:keepNext/>
              <w:keepLines/>
              <w:spacing w:after="0"/>
              <w:rPr>
                <w:rFonts w:ascii="Arial" w:hAnsi="Arial"/>
                <w:bCs/>
                <w:sz w:val="18"/>
                <w:lang w:eastAsia="en-GB"/>
              </w:rPr>
            </w:pPr>
            <w:r w:rsidRPr="0001162A">
              <w:rPr>
                <w:rFonts w:ascii="Arial" w:hAnsi="Arial"/>
                <w:sz w:val="18"/>
                <w:lang w:eastAsia="en-GB"/>
              </w:rPr>
              <w:t xml:space="preserve">Measured results of measured cells with reference signals indicated in the serving cell measurement objects including measurement results of </w:t>
            </w:r>
            <w:proofErr w:type="spellStart"/>
            <w:r w:rsidRPr="0001162A">
              <w:rPr>
                <w:rFonts w:ascii="Arial" w:hAnsi="Arial"/>
                <w:sz w:val="18"/>
                <w:lang w:eastAsia="en-GB"/>
              </w:rPr>
              <w:t>SpCell</w:t>
            </w:r>
            <w:proofErr w:type="spellEnd"/>
            <w:r w:rsidRPr="0001162A">
              <w:rPr>
                <w:rFonts w:ascii="Arial" w:hAnsi="Arial"/>
                <w:sz w:val="18"/>
                <w:lang w:eastAsia="en-GB"/>
              </w:rPr>
              <w:t xml:space="preserve">, configured </w:t>
            </w:r>
            <w:proofErr w:type="spellStart"/>
            <w:r w:rsidRPr="0001162A">
              <w:rPr>
                <w:rFonts w:ascii="Arial" w:hAnsi="Arial"/>
                <w:sz w:val="18"/>
                <w:lang w:eastAsia="en-GB"/>
              </w:rPr>
              <w:t>SCell</w:t>
            </w:r>
            <w:proofErr w:type="spellEnd"/>
            <w:r w:rsidRPr="0001162A">
              <w:rPr>
                <w:rFonts w:ascii="Arial" w:hAnsi="Arial"/>
                <w:sz w:val="18"/>
                <w:lang w:eastAsia="en-GB"/>
              </w:rPr>
              <w:t xml:space="preserve">(s) and best neighbouring cell within measured cells with reference signals indicated in on each serving cell measurement object. If the sending of the </w:t>
            </w:r>
            <w:proofErr w:type="spellStart"/>
            <w:r w:rsidRPr="0001162A">
              <w:rPr>
                <w:rFonts w:ascii="Arial" w:hAnsi="Arial"/>
                <w:i/>
                <w:iCs/>
                <w:sz w:val="18"/>
                <w:lang w:eastAsia="en-GB"/>
              </w:rPr>
              <w:t>MeasurementReport</w:t>
            </w:r>
            <w:proofErr w:type="spellEnd"/>
            <w:r w:rsidRPr="0001162A">
              <w:rPr>
                <w:rFonts w:ascii="Arial" w:hAnsi="Arial"/>
                <w:sz w:val="18"/>
                <w:lang w:eastAsia="en-GB"/>
              </w:rPr>
              <w:t xml:space="preserve"> message is triggered by a measurement configured by the field </w:t>
            </w:r>
            <w:proofErr w:type="spellStart"/>
            <w:r w:rsidRPr="0001162A">
              <w:rPr>
                <w:rFonts w:ascii="Arial" w:hAnsi="Arial"/>
                <w:i/>
                <w:iCs/>
                <w:sz w:val="18"/>
                <w:lang w:eastAsia="en-GB"/>
              </w:rPr>
              <w:t>sl-ConfigDedicatedForNR</w:t>
            </w:r>
            <w:proofErr w:type="spellEnd"/>
            <w:r w:rsidRPr="0001162A">
              <w:rPr>
                <w:rFonts w:ascii="Arial" w:hAnsi="Arial"/>
                <w:sz w:val="18"/>
                <w:lang w:eastAsia="en-GB"/>
              </w:rPr>
              <w:t xml:space="preserve"> received within an E-UTRA </w:t>
            </w:r>
            <w:proofErr w:type="spellStart"/>
            <w:r w:rsidRPr="0001162A">
              <w:rPr>
                <w:rFonts w:ascii="Arial" w:hAnsi="Arial"/>
                <w:i/>
                <w:iCs/>
                <w:sz w:val="18"/>
                <w:lang w:eastAsia="en-GB"/>
              </w:rPr>
              <w:t>RRCConnectionReconfiguration</w:t>
            </w:r>
            <w:proofErr w:type="spellEnd"/>
            <w:r w:rsidRPr="0001162A">
              <w:rPr>
                <w:rFonts w:ascii="Arial" w:hAnsi="Arial"/>
                <w:sz w:val="18"/>
                <w:lang w:eastAsia="en-GB"/>
              </w:rPr>
              <w:t xml:space="preserve"> message (i.e. CBR measurements), this field is not applicable and its contents is ignored by the network.</w:t>
            </w:r>
          </w:p>
        </w:tc>
      </w:tr>
      <w:tr w:rsidR="0001162A" w:rsidRPr="0001162A" w14:paraId="55504D08" w14:textId="77777777" w:rsidTr="00025133">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B321583" w14:textId="77777777" w:rsidR="0001162A" w:rsidRPr="0001162A" w:rsidRDefault="0001162A" w:rsidP="0001162A">
            <w:pPr>
              <w:keepNext/>
              <w:keepLines/>
              <w:spacing w:after="0"/>
              <w:rPr>
                <w:rFonts w:ascii="Arial" w:hAnsi="Arial"/>
                <w:b/>
                <w:bCs/>
                <w:i/>
                <w:sz w:val="18"/>
                <w:lang w:eastAsia="en-GB"/>
              </w:rPr>
            </w:pPr>
            <w:proofErr w:type="spellStart"/>
            <w:r w:rsidRPr="0001162A">
              <w:rPr>
                <w:rFonts w:ascii="Arial" w:hAnsi="Arial"/>
                <w:b/>
                <w:bCs/>
                <w:i/>
                <w:sz w:val="18"/>
                <w:lang w:eastAsia="en-GB"/>
              </w:rPr>
              <w:t>measResultSFTD</w:t>
            </w:r>
            <w:proofErr w:type="spellEnd"/>
            <w:r w:rsidRPr="0001162A">
              <w:rPr>
                <w:rFonts w:ascii="Arial" w:hAnsi="Arial"/>
                <w:b/>
                <w:bCs/>
                <w:i/>
                <w:sz w:val="18"/>
                <w:lang w:eastAsia="en-GB"/>
              </w:rPr>
              <w:t>-EUTRA</w:t>
            </w:r>
          </w:p>
          <w:p w14:paraId="3B701131" w14:textId="77777777" w:rsidR="0001162A" w:rsidRPr="0001162A" w:rsidRDefault="0001162A" w:rsidP="0001162A">
            <w:pPr>
              <w:keepNext/>
              <w:keepLines/>
              <w:spacing w:after="0"/>
              <w:rPr>
                <w:rFonts w:ascii="Arial" w:hAnsi="Arial"/>
                <w:bCs/>
                <w:sz w:val="18"/>
                <w:lang w:eastAsia="en-GB"/>
              </w:rPr>
            </w:pPr>
            <w:r w:rsidRPr="0001162A">
              <w:rPr>
                <w:rFonts w:ascii="Arial" w:hAnsi="Arial"/>
                <w:bCs/>
                <w:sz w:val="18"/>
                <w:lang w:eastAsia="en-GB"/>
              </w:rPr>
              <w:t xml:space="preserve">SFTD measurement results between the </w:t>
            </w:r>
            <w:proofErr w:type="spellStart"/>
            <w:r w:rsidRPr="0001162A">
              <w:rPr>
                <w:rFonts w:ascii="Arial" w:hAnsi="Arial"/>
                <w:bCs/>
                <w:sz w:val="18"/>
                <w:lang w:eastAsia="en-GB"/>
              </w:rPr>
              <w:t>PCell</w:t>
            </w:r>
            <w:proofErr w:type="spellEnd"/>
            <w:r w:rsidRPr="0001162A">
              <w:rPr>
                <w:rFonts w:ascii="Arial" w:hAnsi="Arial"/>
                <w:bCs/>
                <w:sz w:val="18"/>
                <w:lang w:eastAsia="en-GB"/>
              </w:rPr>
              <w:t xml:space="preserve"> and the E-UTRA </w:t>
            </w:r>
            <w:proofErr w:type="spellStart"/>
            <w:r w:rsidRPr="0001162A">
              <w:rPr>
                <w:rFonts w:ascii="Arial" w:hAnsi="Arial"/>
                <w:bCs/>
                <w:sz w:val="18"/>
                <w:lang w:eastAsia="en-GB"/>
              </w:rPr>
              <w:t>PScell</w:t>
            </w:r>
            <w:proofErr w:type="spellEnd"/>
            <w:r w:rsidRPr="0001162A">
              <w:rPr>
                <w:rFonts w:ascii="Arial" w:hAnsi="Arial"/>
                <w:bCs/>
                <w:sz w:val="18"/>
                <w:lang w:eastAsia="en-GB"/>
              </w:rPr>
              <w:t xml:space="preserve"> in NE-DC.</w:t>
            </w:r>
          </w:p>
        </w:tc>
      </w:tr>
      <w:tr w:rsidR="0001162A" w:rsidRPr="0001162A" w14:paraId="74CD9526" w14:textId="77777777" w:rsidTr="00025133">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4A809A5" w14:textId="77777777" w:rsidR="0001162A" w:rsidRPr="0001162A" w:rsidRDefault="0001162A" w:rsidP="0001162A">
            <w:pPr>
              <w:keepNext/>
              <w:keepLines/>
              <w:spacing w:after="0"/>
              <w:rPr>
                <w:rFonts w:ascii="Arial" w:hAnsi="Arial"/>
                <w:b/>
                <w:bCs/>
                <w:i/>
                <w:sz w:val="18"/>
                <w:lang w:eastAsia="en-GB"/>
              </w:rPr>
            </w:pPr>
            <w:proofErr w:type="spellStart"/>
            <w:r w:rsidRPr="0001162A">
              <w:rPr>
                <w:rFonts w:ascii="Arial" w:hAnsi="Arial"/>
                <w:b/>
                <w:bCs/>
                <w:i/>
                <w:sz w:val="18"/>
                <w:lang w:eastAsia="en-GB"/>
              </w:rPr>
              <w:t>measResultSFTD</w:t>
            </w:r>
            <w:proofErr w:type="spellEnd"/>
            <w:r w:rsidRPr="0001162A">
              <w:rPr>
                <w:rFonts w:ascii="Arial" w:hAnsi="Arial"/>
                <w:b/>
                <w:bCs/>
                <w:i/>
                <w:sz w:val="18"/>
                <w:lang w:eastAsia="en-GB"/>
              </w:rPr>
              <w:t>-NR</w:t>
            </w:r>
          </w:p>
          <w:p w14:paraId="3D86BB56" w14:textId="77777777" w:rsidR="0001162A" w:rsidRPr="0001162A" w:rsidRDefault="0001162A" w:rsidP="0001162A">
            <w:pPr>
              <w:keepNext/>
              <w:keepLines/>
              <w:spacing w:after="0"/>
              <w:rPr>
                <w:rFonts w:ascii="Arial" w:hAnsi="Arial"/>
                <w:b/>
                <w:bCs/>
                <w:i/>
                <w:sz w:val="18"/>
                <w:lang w:eastAsia="en-GB"/>
              </w:rPr>
            </w:pPr>
            <w:r w:rsidRPr="0001162A">
              <w:rPr>
                <w:rFonts w:ascii="Arial" w:hAnsi="Arial"/>
                <w:bCs/>
                <w:sz w:val="18"/>
                <w:lang w:eastAsia="en-GB"/>
              </w:rPr>
              <w:t xml:space="preserve">SFTD measurement results between the </w:t>
            </w:r>
            <w:proofErr w:type="spellStart"/>
            <w:r w:rsidRPr="0001162A">
              <w:rPr>
                <w:rFonts w:ascii="Arial" w:hAnsi="Arial"/>
                <w:bCs/>
                <w:sz w:val="18"/>
                <w:lang w:eastAsia="en-GB"/>
              </w:rPr>
              <w:t>PCell</w:t>
            </w:r>
            <w:proofErr w:type="spellEnd"/>
            <w:r w:rsidRPr="0001162A">
              <w:rPr>
                <w:rFonts w:ascii="Arial" w:hAnsi="Arial"/>
                <w:bCs/>
                <w:sz w:val="18"/>
                <w:lang w:eastAsia="en-GB"/>
              </w:rPr>
              <w:t xml:space="preserve"> and the NR </w:t>
            </w:r>
            <w:proofErr w:type="spellStart"/>
            <w:r w:rsidRPr="0001162A">
              <w:rPr>
                <w:rFonts w:ascii="Arial" w:hAnsi="Arial"/>
                <w:bCs/>
                <w:sz w:val="18"/>
                <w:lang w:eastAsia="en-GB"/>
              </w:rPr>
              <w:t>PScell</w:t>
            </w:r>
            <w:proofErr w:type="spellEnd"/>
            <w:r w:rsidRPr="0001162A">
              <w:rPr>
                <w:rFonts w:ascii="Arial" w:hAnsi="Arial"/>
                <w:bCs/>
                <w:sz w:val="18"/>
                <w:lang w:eastAsia="en-GB"/>
              </w:rPr>
              <w:t xml:space="preserve"> in NR-DC.</w:t>
            </w:r>
          </w:p>
        </w:tc>
      </w:tr>
      <w:tr w:rsidR="0001162A" w:rsidRPr="0001162A" w14:paraId="2CB921F7" w14:textId="77777777" w:rsidTr="00025133">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DDFDAE1" w14:textId="77777777" w:rsidR="0001162A" w:rsidRPr="0001162A" w:rsidRDefault="0001162A" w:rsidP="0001162A">
            <w:pPr>
              <w:keepNext/>
              <w:keepLines/>
              <w:spacing w:after="0"/>
              <w:rPr>
                <w:rFonts w:ascii="Arial" w:hAnsi="Arial"/>
                <w:b/>
                <w:bCs/>
                <w:i/>
                <w:iCs/>
                <w:sz w:val="18"/>
                <w:lang w:eastAsia="en-GB"/>
              </w:rPr>
            </w:pPr>
            <w:proofErr w:type="spellStart"/>
            <w:r w:rsidRPr="0001162A">
              <w:rPr>
                <w:rFonts w:ascii="Arial" w:hAnsi="Arial"/>
                <w:b/>
                <w:bCs/>
                <w:i/>
                <w:iCs/>
                <w:sz w:val="18"/>
                <w:lang w:eastAsia="en-GB"/>
              </w:rPr>
              <w:t>measResultsSL</w:t>
            </w:r>
            <w:proofErr w:type="spellEnd"/>
          </w:p>
          <w:p w14:paraId="5FDC97D1" w14:textId="77777777" w:rsidR="0001162A" w:rsidRPr="0001162A" w:rsidRDefault="0001162A" w:rsidP="0001162A">
            <w:pPr>
              <w:keepNext/>
              <w:keepLines/>
              <w:spacing w:after="0"/>
              <w:rPr>
                <w:rFonts w:ascii="Arial" w:hAnsi="Arial" w:cs="Arial"/>
                <w:sz w:val="18"/>
                <w:lang w:eastAsia="en-GB"/>
              </w:rPr>
            </w:pPr>
            <w:r w:rsidRPr="0001162A">
              <w:rPr>
                <w:rFonts w:ascii="Arial" w:hAnsi="Arial" w:cs="Arial"/>
                <w:sz w:val="18"/>
                <w:lang w:eastAsia="en-GB"/>
              </w:rPr>
              <w:t xml:space="preserve">CBR measurements results for NR </w:t>
            </w:r>
            <w:proofErr w:type="spellStart"/>
            <w:r w:rsidRPr="0001162A">
              <w:rPr>
                <w:rFonts w:ascii="Arial" w:hAnsi="Arial" w:cs="Arial"/>
                <w:sz w:val="18"/>
                <w:lang w:eastAsia="en-GB"/>
              </w:rPr>
              <w:t>sidelink</w:t>
            </w:r>
            <w:proofErr w:type="spellEnd"/>
            <w:r w:rsidRPr="0001162A">
              <w:rPr>
                <w:rFonts w:ascii="Arial" w:hAnsi="Arial" w:cs="Arial"/>
                <w:sz w:val="18"/>
                <w:lang w:eastAsia="en-GB"/>
              </w:rPr>
              <w:t xml:space="preserve"> communication.</w:t>
            </w:r>
          </w:p>
        </w:tc>
      </w:tr>
      <w:tr w:rsidR="0001162A" w:rsidRPr="0001162A" w14:paraId="33D53709" w14:textId="77777777" w:rsidTr="00025133">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558CFEE" w14:textId="77777777" w:rsidR="0001162A" w:rsidRPr="0001162A" w:rsidRDefault="0001162A" w:rsidP="0001162A">
            <w:pPr>
              <w:keepNext/>
              <w:keepLines/>
              <w:spacing w:after="0"/>
              <w:rPr>
                <w:rFonts w:ascii="Arial" w:hAnsi="Arial"/>
                <w:b/>
                <w:bCs/>
                <w:i/>
                <w:iCs/>
                <w:noProof/>
                <w:sz w:val="18"/>
                <w:lang w:eastAsia="sv-SE"/>
              </w:rPr>
            </w:pPr>
            <w:r w:rsidRPr="0001162A">
              <w:rPr>
                <w:rFonts w:ascii="Arial" w:hAnsi="Arial"/>
                <w:b/>
                <w:bCs/>
                <w:i/>
                <w:iCs/>
                <w:noProof/>
                <w:sz w:val="18"/>
                <w:lang w:eastAsia="sv-SE"/>
              </w:rPr>
              <w:t>measResultUTRA-FDD</w:t>
            </w:r>
          </w:p>
          <w:p w14:paraId="4B2DB713" w14:textId="77777777" w:rsidR="0001162A" w:rsidRPr="0001162A" w:rsidRDefault="0001162A" w:rsidP="0001162A">
            <w:pPr>
              <w:keepNext/>
              <w:keepLines/>
              <w:spacing w:after="0"/>
              <w:rPr>
                <w:rFonts w:ascii="Arial" w:hAnsi="Arial"/>
                <w:sz w:val="18"/>
                <w:lang w:eastAsia="sv-SE"/>
              </w:rPr>
            </w:pPr>
            <w:r w:rsidRPr="0001162A">
              <w:rPr>
                <w:rFonts w:ascii="Arial" w:hAnsi="Arial"/>
                <w:sz w:val="18"/>
                <w:lang w:eastAsia="sv-SE"/>
              </w:rPr>
              <w:t>Measured result of a UTRA-FDD cell.</w:t>
            </w:r>
          </w:p>
        </w:tc>
      </w:tr>
      <w:tr w:rsidR="0001162A" w:rsidRPr="0001162A" w14:paraId="19A46975" w14:textId="77777777" w:rsidTr="00025133">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5AD13A9" w14:textId="77777777" w:rsidR="0001162A" w:rsidRPr="0001162A" w:rsidRDefault="0001162A" w:rsidP="0001162A">
            <w:pPr>
              <w:keepNext/>
              <w:keepLines/>
              <w:spacing w:after="0"/>
              <w:rPr>
                <w:rFonts w:ascii="Arial" w:hAnsi="Arial"/>
                <w:b/>
                <w:bCs/>
                <w:i/>
                <w:iCs/>
                <w:noProof/>
                <w:sz w:val="18"/>
                <w:lang w:eastAsia="sv-SE"/>
              </w:rPr>
            </w:pPr>
            <w:r w:rsidRPr="0001162A">
              <w:rPr>
                <w:rFonts w:ascii="Arial" w:hAnsi="Arial"/>
                <w:b/>
                <w:bCs/>
                <w:i/>
                <w:iCs/>
                <w:noProof/>
                <w:sz w:val="18"/>
                <w:lang w:eastAsia="sv-SE"/>
              </w:rPr>
              <w:t>sl-MeasResultsCandRelay</w:t>
            </w:r>
          </w:p>
          <w:p w14:paraId="2BD8077F" w14:textId="77777777" w:rsidR="0001162A" w:rsidRPr="0001162A" w:rsidRDefault="0001162A" w:rsidP="0001162A">
            <w:pPr>
              <w:keepNext/>
              <w:keepLines/>
              <w:spacing w:after="0"/>
              <w:rPr>
                <w:rFonts w:ascii="Arial" w:hAnsi="Arial"/>
                <w:noProof/>
                <w:sz w:val="18"/>
                <w:lang w:eastAsia="sv-SE"/>
              </w:rPr>
            </w:pPr>
            <w:r w:rsidRPr="0001162A">
              <w:rPr>
                <w:rFonts w:ascii="Arial" w:hAnsi="Arial"/>
                <w:noProof/>
                <w:sz w:val="18"/>
                <w:lang w:eastAsia="sv-SE"/>
              </w:rPr>
              <w:t>Measurement result(s) of candiate L2 U2N relay UE(s).</w:t>
            </w:r>
          </w:p>
        </w:tc>
      </w:tr>
      <w:tr w:rsidR="0001162A" w:rsidRPr="0001162A" w14:paraId="3A91F2F4" w14:textId="77777777" w:rsidTr="00025133">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36E6A92" w14:textId="6C815FB6" w:rsidR="0001162A" w:rsidRPr="0001162A" w:rsidRDefault="0001162A" w:rsidP="0001162A">
            <w:pPr>
              <w:keepNext/>
              <w:keepLines/>
              <w:spacing w:after="0"/>
              <w:rPr>
                <w:rFonts w:ascii="Arial" w:hAnsi="Arial"/>
                <w:b/>
                <w:bCs/>
                <w:i/>
                <w:iCs/>
                <w:noProof/>
                <w:sz w:val="18"/>
                <w:lang w:eastAsia="sv-SE"/>
              </w:rPr>
            </w:pPr>
            <w:r w:rsidRPr="0001162A">
              <w:rPr>
                <w:rFonts w:ascii="Arial" w:hAnsi="Arial"/>
                <w:b/>
                <w:bCs/>
                <w:i/>
                <w:iCs/>
                <w:noProof/>
                <w:sz w:val="18"/>
                <w:lang w:eastAsia="sv-SE"/>
              </w:rPr>
              <w:t>sl-MeasResult</w:t>
            </w:r>
            <w:del w:id="39" w:author="Xiaomi - Xing" w:date="2022-09-29T14:29:00Z">
              <w:r w:rsidRPr="0001162A" w:rsidDel="0001162A">
                <w:rPr>
                  <w:rFonts w:ascii="Arial" w:hAnsi="Arial"/>
                  <w:b/>
                  <w:bCs/>
                  <w:i/>
                  <w:iCs/>
                  <w:noProof/>
                  <w:sz w:val="18"/>
                  <w:lang w:eastAsia="sv-SE"/>
                </w:rPr>
                <w:delText>s</w:delText>
              </w:r>
            </w:del>
            <w:r w:rsidRPr="0001162A">
              <w:rPr>
                <w:rFonts w:ascii="Arial" w:hAnsi="Arial"/>
                <w:b/>
                <w:bCs/>
                <w:i/>
                <w:iCs/>
                <w:noProof/>
                <w:sz w:val="18"/>
                <w:lang w:eastAsia="sv-SE"/>
              </w:rPr>
              <w:t>ServingRelay</w:t>
            </w:r>
            <w:bookmarkStart w:id="40" w:name="_GoBack"/>
            <w:bookmarkEnd w:id="40"/>
          </w:p>
          <w:p w14:paraId="4DFB3E4D" w14:textId="77777777" w:rsidR="0001162A" w:rsidRPr="0001162A" w:rsidRDefault="0001162A" w:rsidP="0001162A">
            <w:pPr>
              <w:keepNext/>
              <w:keepLines/>
              <w:spacing w:after="0"/>
              <w:rPr>
                <w:rFonts w:ascii="Arial" w:hAnsi="Arial"/>
                <w:noProof/>
                <w:sz w:val="18"/>
                <w:lang w:eastAsia="sv-SE"/>
              </w:rPr>
            </w:pPr>
            <w:r w:rsidRPr="0001162A">
              <w:rPr>
                <w:rFonts w:ascii="Arial" w:hAnsi="Arial"/>
                <w:noProof/>
                <w:sz w:val="18"/>
                <w:lang w:eastAsia="sv-SE"/>
              </w:rPr>
              <w:t>Measurement result of serving L2 U2N relay UE.</w:t>
            </w:r>
          </w:p>
        </w:tc>
      </w:tr>
    </w:tbl>
    <w:p w14:paraId="25E2F7B3" w14:textId="77777777" w:rsidR="00C6183D" w:rsidRPr="0001162A" w:rsidRDefault="00C6183D" w:rsidP="006C77DA">
      <w:pPr>
        <w:rPr>
          <w:rFonts w:eastAsia="Malgun Gothic"/>
          <w:lang w:eastAsia="ko-KR"/>
        </w:rPr>
      </w:pPr>
    </w:p>
    <w:p w14:paraId="21D44373" w14:textId="77777777" w:rsidR="00D22946" w:rsidRDefault="00D22946" w:rsidP="00D22946">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AA415A">
        <w:rPr>
          <w:rFonts w:hint="eastAsia"/>
          <w:i/>
          <w:noProof/>
          <w:highlight w:val="yellow"/>
          <w:lang w:eastAsia="zh-CN"/>
        </w:rPr>
        <w:t>E</w:t>
      </w:r>
      <w:r w:rsidRPr="00AA415A">
        <w:rPr>
          <w:i/>
          <w:noProof/>
          <w:highlight w:val="yellow"/>
          <w:lang w:eastAsia="zh-CN"/>
        </w:rPr>
        <w:t>nd of Change</w:t>
      </w:r>
    </w:p>
    <w:p w14:paraId="773FA016" w14:textId="77777777" w:rsidR="00D064CD" w:rsidRPr="00184EF2" w:rsidRDefault="00D064CD" w:rsidP="00184EF2">
      <w:pPr>
        <w:pStyle w:val="5"/>
        <w:rPr>
          <w:rFonts w:eastAsia="MS Gothic"/>
        </w:rPr>
      </w:pPr>
    </w:p>
    <w:sectPr w:rsidR="00D064CD" w:rsidRPr="00184EF2" w:rsidSect="005D65AD">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ECBB3" w14:textId="77777777" w:rsidR="00D91203" w:rsidRDefault="00D91203">
      <w:pPr>
        <w:spacing w:after="0"/>
      </w:pPr>
      <w:r>
        <w:separator/>
      </w:r>
    </w:p>
  </w:endnote>
  <w:endnote w:type="continuationSeparator" w:id="0">
    <w:p w14:paraId="3FBBF112" w14:textId="77777777" w:rsidR="00D91203" w:rsidRDefault="00D91203">
      <w:pPr>
        <w:spacing w:after="0"/>
      </w:pPr>
      <w:r>
        <w:continuationSeparator/>
      </w:r>
    </w:p>
  </w:endnote>
  <w:endnote w:type="continuationNotice" w:id="1">
    <w:p w14:paraId="5A45818E" w14:textId="77777777" w:rsidR="00D91203" w:rsidRDefault="00D912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0C2783" w:rsidRDefault="000C2783">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FC748B" w14:textId="77777777" w:rsidR="00D91203" w:rsidRDefault="00D91203">
      <w:pPr>
        <w:spacing w:after="0"/>
      </w:pPr>
      <w:r>
        <w:separator/>
      </w:r>
    </w:p>
  </w:footnote>
  <w:footnote w:type="continuationSeparator" w:id="0">
    <w:p w14:paraId="0D02A194" w14:textId="77777777" w:rsidR="00D91203" w:rsidRDefault="00D91203">
      <w:pPr>
        <w:spacing w:after="0"/>
      </w:pPr>
      <w:r>
        <w:continuationSeparator/>
      </w:r>
    </w:p>
  </w:footnote>
  <w:footnote w:type="continuationNotice" w:id="1">
    <w:p w14:paraId="69CD90F0" w14:textId="77777777" w:rsidR="00D91203" w:rsidRDefault="00D912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5E8BA" w14:textId="77777777" w:rsidR="00396D7A" w:rsidRDefault="00396D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52B5D1C6" w:rsidR="000C2783" w:rsidRDefault="000C2783">
    <w:pPr>
      <w:framePr w:h="284" w:hRule="exact" w:wrap="around" w:vAnchor="text" w:hAnchor="margin" w:xAlign="right" w:y="1"/>
      <w:rPr>
        <w:rFonts w:ascii="Arial" w:hAnsi="Arial" w:cs="Arial"/>
        <w:b/>
        <w:sz w:val="18"/>
        <w:szCs w:val="18"/>
      </w:rPr>
    </w:pPr>
  </w:p>
  <w:p w14:paraId="7E4C60FC" w14:textId="5E626D3C" w:rsidR="000C2783" w:rsidRDefault="000C27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1270">
      <w:rPr>
        <w:rFonts w:ascii="Arial" w:hAnsi="Arial" w:cs="Arial"/>
        <w:b/>
        <w:noProof/>
        <w:sz w:val="18"/>
        <w:szCs w:val="18"/>
      </w:rPr>
      <w:t>4</w:t>
    </w:r>
    <w:r>
      <w:rPr>
        <w:rFonts w:ascii="Arial" w:hAnsi="Arial" w:cs="Arial"/>
        <w:b/>
        <w:sz w:val="18"/>
        <w:szCs w:val="18"/>
      </w:rPr>
      <w:fldChar w:fldCharType="end"/>
    </w:r>
  </w:p>
  <w:p w14:paraId="5331B14F" w14:textId="243D6E5A" w:rsidR="000C2783" w:rsidRDefault="000C2783">
    <w:pPr>
      <w:framePr w:h="284" w:hRule="exact" w:wrap="around" w:vAnchor="text" w:hAnchor="margin" w:y="7"/>
      <w:rPr>
        <w:rFonts w:ascii="Arial" w:hAnsi="Arial" w:cs="Arial"/>
        <w:b/>
        <w:sz w:val="18"/>
        <w:szCs w:val="18"/>
      </w:rPr>
    </w:pPr>
  </w:p>
  <w:p w14:paraId="346C1704" w14:textId="77777777" w:rsidR="000C2783" w:rsidRDefault="000C2783">
    <w:pPr>
      <w:pStyle w:val="a3"/>
    </w:pPr>
  </w:p>
  <w:p w14:paraId="31BBBCD6" w14:textId="77777777" w:rsidR="000C2783" w:rsidRDefault="000C27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55A6A5E"/>
    <w:multiLevelType w:val="hybridMultilevel"/>
    <w:tmpl w:val="4D682442"/>
    <w:lvl w:ilvl="0" w:tplc="A19EBB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7A303F"/>
    <w:multiLevelType w:val="hybridMultilevel"/>
    <w:tmpl w:val="DA98979A"/>
    <w:lvl w:ilvl="0" w:tplc="CAACBB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3077B13"/>
    <w:multiLevelType w:val="hybridMultilevel"/>
    <w:tmpl w:val="46DE441C"/>
    <w:lvl w:ilvl="0" w:tplc="E02A5F16">
      <w:start w:val="1"/>
      <w:numFmt w:val="decimal"/>
      <w:lvlText w:val="%1&gt;"/>
      <w:lvlJc w:val="left"/>
      <w:pPr>
        <w:ind w:left="660" w:hanging="360"/>
      </w:pPr>
    </w:lvl>
    <w:lvl w:ilvl="1" w:tplc="04090019">
      <w:start w:val="1"/>
      <w:numFmt w:val="lowerLetter"/>
      <w:lvlText w:val="%2)"/>
      <w:lvlJc w:val="left"/>
      <w:pPr>
        <w:ind w:left="1140" w:hanging="420"/>
      </w:pPr>
    </w:lvl>
    <w:lvl w:ilvl="2" w:tplc="0409001B">
      <w:start w:val="1"/>
      <w:numFmt w:val="lowerRoman"/>
      <w:lvlText w:val="%3."/>
      <w:lvlJc w:val="right"/>
      <w:pPr>
        <w:ind w:left="1560" w:hanging="420"/>
      </w:pPr>
    </w:lvl>
    <w:lvl w:ilvl="3" w:tplc="0409000F">
      <w:start w:val="1"/>
      <w:numFmt w:val="decimal"/>
      <w:lvlText w:val="%4."/>
      <w:lvlJc w:val="left"/>
      <w:pPr>
        <w:ind w:left="1980" w:hanging="420"/>
      </w:pPr>
    </w:lvl>
    <w:lvl w:ilvl="4" w:tplc="04090019">
      <w:start w:val="1"/>
      <w:numFmt w:val="lowerLetter"/>
      <w:lvlText w:val="%5)"/>
      <w:lvlJc w:val="left"/>
      <w:pPr>
        <w:ind w:left="2400" w:hanging="420"/>
      </w:pPr>
    </w:lvl>
    <w:lvl w:ilvl="5" w:tplc="0409001B">
      <w:start w:val="1"/>
      <w:numFmt w:val="lowerRoman"/>
      <w:lvlText w:val="%6."/>
      <w:lvlJc w:val="right"/>
      <w:pPr>
        <w:ind w:left="2820" w:hanging="420"/>
      </w:pPr>
    </w:lvl>
    <w:lvl w:ilvl="6" w:tplc="0409000F">
      <w:start w:val="1"/>
      <w:numFmt w:val="decimal"/>
      <w:lvlText w:val="%7."/>
      <w:lvlJc w:val="left"/>
      <w:pPr>
        <w:ind w:left="3240" w:hanging="420"/>
      </w:pPr>
    </w:lvl>
    <w:lvl w:ilvl="7" w:tplc="04090019">
      <w:start w:val="1"/>
      <w:numFmt w:val="lowerLetter"/>
      <w:lvlText w:val="%8)"/>
      <w:lvlJc w:val="left"/>
      <w:pPr>
        <w:ind w:left="3660" w:hanging="420"/>
      </w:pPr>
    </w:lvl>
    <w:lvl w:ilvl="8" w:tplc="0409001B">
      <w:start w:val="1"/>
      <w:numFmt w:val="lowerRoman"/>
      <w:lvlText w:val="%9."/>
      <w:lvlJc w:val="right"/>
      <w:pPr>
        <w:ind w:left="4080" w:hanging="420"/>
      </w:pPr>
    </w:lvl>
  </w:abstractNum>
  <w:abstractNum w:abstractNumId="15" w15:restartNumberingAfterBreak="0">
    <w:nsid w:val="25E875C4"/>
    <w:multiLevelType w:val="hybridMultilevel"/>
    <w:tmpl w:val="1E9CA212"/>
    <w:lvl w:ilvl="0" w:tplc="86E6A8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E523063"/>
    <w:multiLevelType w:val="hybridMultilevel"/>
    <w:tmpl w:val="348C6C04"/>
    <w:lvl w:ilvl="0" w:tplc="405A2A5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A326043"/>
    <w:multiLevelType w:val="hybridMultilevel"/>
    <w:tmpl w:val="8E5CE2FE"/>
    <w:lvl w:ilvl="0" w:tplc="3266E7DC">
      <w:start w:val="1"/>
      <w:numFmt w:val="decimal"/>
      <w:lvlText w:val="%1."/>
      <w:lvlJc w:val="left"/>
      <w:pPr>
        <w:ind w:left="360" w:hanging="360"/>
      </w:pPr>
      <w:rPr>
        <w:rFonts w:eastAsia="Times New Roman"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B3E7B59"/>
    <w:multiLevelType w:val="hybridMultilevel"/>
    <w:tmpl w:val="E5D01FEE"/>
    <w:lvl w:ilvl="0" w:tplc="0812F82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3464E82"/>
    <w:multiLevelType w:val="hybridMultilevel"/>
    <w:tmpl w:val="DA9629B6"/>
    <w:lvl w:ilvl="0" w:tplc="93441CB6">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5356CEC"/>
    <w:multiLevelType w:val="hybridMultilevel"/>
    <w:tmpl w:val="23B2D87E"/>
    <w:lvl w:ilvl="0" w:tplc="783037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9"/>
  </w:num>
  <w:num w:numId="3">
    <w:abstractNumId w:val="21"/>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5"/>
  </w:num>
  <w:num w:numId="18">
    <w:abstractNumId w:val="11"/>
  </w:num>
  <w:num w:numId="19">
    <w:abstractNumId w:val="27"/>
  </w:num>
  <w:num w:numId="20">
    <w:abstractNumId w:val="12"/>
  </w:num>
  <w:num w:numId="21">
    <w:abstractNumId w:val="8"/>
  </w:num>
  <w:num w:numId="22">
    <w:abstractNumId w:val="26"/>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17"/>
  </w:num>
  <w:num w:numId="26">
    <w:abstractNumId w:val="15"/>
  </w:num>
  <w:num w:numId="27">
    <w:abstractNumId w:val="18"/>
  </w:num>
  <w:num w:numId="28">
    <w:abstractNumId w:val="22"/>
  </w:num>
  <w:num w:numId="29">
    <w:abstractNumId w:val="10"/>
  </w:num>
  <w:num w:numId="30">
    <w:abstractNumId w:val="23"/>
  </w:num>
  <w:num w:numId="31">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 - Xing">
    <w15:presenceInfo w15:providerId="Windows Live" w15:userId="0512eb186d1ec5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2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1DF"/>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196"/>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22D"/>
    <w:rsid w:val="000533BC"/>
    <w:rsid w:val="00053648"/>
    <w:rsid w:val="000536B7"/>
    <w:rsid w:val="000538CE"/>
    <w:rsid w:val="000538EA"/>
    <w:rsid w:val="00053A18"/>
    <w:rsid w:val="00053B15"/>
    <w:rsid w:val="00053C5D"/>
    <w:rsid w:val="00054010"/>
    <w:rsid w:val="00054480"/>
    <w:rsid w:val="000547E1"/>
    <w:rsid w:val="00054A22"/>
    <w:rsid w:val="00055382"/>
    <w:rsid w:val="000557EF"/>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514"/>
    <w:rsid w:val="0006762C"/>
    <w:rsid w:val="00067669"/>
    <w:rsid w:val="000676BB"/>
    <w:rsid w:val="00070769"/>
    <w:rsid w:val="00070859"/>
    <w:rsid w:val="000708FF"/>
    <w:rsid w:val="00070947"/>
    <w:rsid w:val="00070B8B"/>
    <w:rsid w:val="0007103F"/>
    <w:rsid w:val="00071057"/>
    <w:rsid w:val="000710FB"/>
    <w:rsid w:val="0007117C"/>
    <w:rsid w:val="00071E6B"/>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9C9"/>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72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2BC"/>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96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BC9"/>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9E9"/>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697"/>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AF9"/>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F2"/>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177"/>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E77F6"/>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EB3"/>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52B"/>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AEC"/>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9CF"/>
    <w:rsid w:val="00246B63"/>
    <w:rsid w:val="002475D9"/>
    <w:rsid w:val="00247A68"/>
    <w:rsid w:val="00247D0F"/>
    <w:rsid w:val="00247D84"/>
    <w:rsid w:val="00250632"/>
    <w:rsid w:val="00251121"/>
    <w:rsid w:val="002515B1"/>
    <w:rsid w:val="00251D93"/>
    <w:rsid w:val="00251FDF"/>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C1B"/>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AE6"/>
    <w:rsid w:val="00295D90"/>
    <w:rsid w:val="0029605C"/>
    <w:rsid w:val="002960F5"/>
    <w:rsid w:val="00296236"/>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6D5F"/>
    <w:rsid w:val="002C77C4"/>
    <w:rsid w:val="002C7833"/>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A8F"/>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FE"/>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02D"/>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2E2"/>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4BE"/>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EC"/>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093"/>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313"/>
    <w:rsid w:val="003B7771"/>
    <w:rsid w:val="003B7C72"/>
    <w:rsid w:val="003B7DA0"/>
    <w:rsid w:val="003B7F99"/>
    <w:rsid w:val="003C0103"/>
    <w:rsid w:val="003C0215"/>
    <w:rsid w:val="003C0527"/>
    <w:rsid w:val="003C1064"/>
    <w:rsid w:val="003C1079"/>
    <w:rsid w:val="003C13F0"/>
    <w:rsid w:val="003C18D0"/>
    <w:rsid w:val="003C19CC"/>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04"/>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59A"/>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6CE"/>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4DB5"/>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1ED3"/>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91B"/>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86F"/>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D37"/>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CC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1ED"/>
    <w:rsid w:val="004B278A"/>
    <w:rsid w:val="004B29F4"/>
    <w:rsid w:val="004B2C7F"/>
    <w:rsid w:val="004B3954"/>
    <w:rsid w:val="004B3A42"/>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2BD"/>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5DEA"/>
    <w:rsid w:val="004C6627"/>
    <w:rsid w:val="004C6C78"/>
    <w:rsid w:val="004C6D62"/>
    <w:rsid w:val="004C7060"/>
    <w:rsid w:val="004C72E9"/>
    <w:rsid w:val="004C7C53"/>
    <w:rsid w:val="004C7C72"/>
    <w:rsid w:val="004C7E83"/>
    <w:rsid w:val="004D0108"/>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07E79"/>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341"/>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6E"/>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5E97"/>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10"/>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6C40"/>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DFE"/>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5AD"/>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4E4B"/>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E5E"/>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0D"/>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3F"/>
    <w:rsid w:val="006336D6"/>
    <w:rsid w:val="00633802"/>
    <w:rsid w:val="00633A2B"/>
    <w:rsid w:val="00633DBB"/>
    <w:rsid w:val="0063426B"/>
    <w:rsid w:val="0063426C"/>
    <w:rsid w:val="00634414"/>
    <w:rsid w:val="00634649"/>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040"/>
    <w:rsid w:val="00643530"/>
    <w:rsid w:val="006439DC"/>
    <w:rsid w:val="006441A0"/>
    <w:rsid w:val="006441C6"/>
    <w:rsid w:val="00644575"/>
    <w:rsid w:val="006446B0"/>
    <w:rsid w:val="0064487D"/>
    <w:rsid w:val="00644E52"/>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94"/>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1C"/>
    <w:rsid w:val="00673BED"/>
    <w:rsid w:val="00674808"/>
    <w:rsid w:val="006749B5"/>
    <w:rsid w:val="00674B4B"/>
    <w:rsid w:val="00674E9C"/>
    <w:rsid w:val="00674FA3"/>
    <w:rsid w:val="0067544C"/>
    <w:rsid w:val="0067582E"/>
    <w:rsid w:val="0067626C"/>
    <w:rsid w:val="006768BE"/>
    <w:rsid w:val="00676B2E"/>
    <w:rsid w:val="00676E87"/>
    <w:rsid w:val="00677085"/>
    <w:rsid w:val="0067745A"/>
    <w:rsid w:val="006777F8"/>
    <w:rsid w:val="00677970"/>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0B8"/>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166"/>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1312"/>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7DA"/>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6EF"/>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4E1D"/>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CE8"/>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043"/>
    <w:rsid w:val="007703A5"/>
    <w:rsid w:val="00770A67"/>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749"/>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98"/>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4C"/>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755"/>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B87"/>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4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812"/>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4C2"/>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6F8"/>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99D"/>
    <w:rsid w:val="008F5A11"/>
    <w:rsid w:val="008F5A45"/>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5EB0"/>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2EF3"/>
    <w:rsid w:val="0095308E"/>
    <w:rsid w:val="0095311F"/>
    <w:rsid w:val="0095318C"/>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97F92"/>
    <w:rsid w:val="009A011E"/>
    <w:rsid w:val="009A01D5"/>
    <w:rsid w:val="009A0322"/>
    <w:rsid w:val="009A0623"/>
    <w:rsid w:val="009A07EC"/>
    <w:rsid w:val="009A091F"/>
    <w:rsid w:val="009A0AE9"/>
    <w:rsid w:val="009A0ED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3EE1"/>
    <w:rsid w:val="009C4428"/>
    <w:rsid w:val="009C4543"/>
    <w:rsid w:val="009C4D40"/>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46"/>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6A"/>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43"/>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CFC"/>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52E"/>
    <w:rsid w:val="00AA5C77"/>
    <w:rsid w:val="00AA6164"/>
    <w:rsid w:val="00AA694E"/>
    <w:rsid w:val="00AA6A0E"/>
    <w:rsid w:val="00AA6D6C"/>
    <w:rsid w:val="00AA75B7"/>
    <w:rsid w:val="00AA7971"/>
    <w:rsid w:val="00AA7AE5"/>
    <w:rsid w:val="00AA7AE7"/>
    <w:rsid w:val="00AB021A"/>
    <w:rsid w:val="00AB02D4"/>
    <w:rsid w:val="00AB0822"/>
    <w:rsid w:val="00AB09DC"/>
    <w:rsid w:val="00AB0B44"/>
    <w:rsid w:val="00AB0C9A"/>
    <w:rsid w:val="00AB0EBE"/>
    <w:rsid w:val="00AB0FD6"/>
    <w:rsid w:val="00AB12A4"/>
    <w:rsid w:val="00AB1A0A"/>
    <w:rsid w:val="00AB1C44"/>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60"/>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78"/>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3AFD"/>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B1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FA5"/>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6A8"/>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A7F21"/>
    <w:rsid w:val="00BB024A"/>
    <w:rsid w:val="00BB036C"/>
    <w:rsid w:val="00BB0405"/>
    <w:rsid w:val="00BB0756"/>
    <w:rsid w:val="00BB09BA"/>
    <w:rsid w:val="00BB0CCC"/>
    <w:rsid w:val="00BB1335"/>
    <w:rsid w:val="00BB1B63"/>
    <w:rsid w:val="00BB1D7F"/>
    <w:rsid w:val="00BB1ED0"/>
    <w:rsid w:val="00BB20BF"/>
    <w:rsid w:val="00BB2A5A"/>
    <w:rsid w:val="00BB3223"/>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AF4"/>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270"/>
    <w:rsid w:val="00BD171E"/>
    <w:rsid w:val="00BD1D77"/>
    <w:rsid w:val="00BD1FBF"/>
    <w:rsid w:val="00BD2157"/>
    <w:rsid w:val="00BD2277"/>
    <w:rsid w:val="00BD2733"/>
    <w:rsid w:val="00BD279D"/>
    <w:rsid w:val="00BD294C"/>
    <w:rsid w:val="00BD2F3D"/>
    <w:rsid w:val="00BD3255"/>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6BA0"/>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5D"/>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39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509"/>
    <w:rsid w:val="00C466A2"/>
    <w:rsid w:val="00C46B25"/>
    <w:rsid w:val="00C46C9C"/>
    <w:rsid w:val="00C46CE4"/>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25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83D"/>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1EB6"/>
    <w:rsid w:val="00C721DD"/>
    <w:rsid w:val="00C721FF"/>
    <w:rsid w:val="00C72833"/>
    <w:rsid w:val="00C72D20"/>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529"/>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2B6"/>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D5D"/>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4CD"/>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46"/>
    <w:rsid w:val="00D229F8"/>
    <w:rsid w:val="00D22B93"/>
    <w:rsid w:val="00D22E2E"/>
    <w:rsid w:val="00D232DC"/>
    <w:rsid w:val="00D2370E"/>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76E"/>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CB5"/>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70B"/>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203"/>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5EF"/>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46"/>
    <w:rsid w:val="00DA4BD8"/>
    <w:rsid w:val="00DA4D23"/>
    <w:rsid w:val="00DA4FAD"/>
    <w:rsid w:val="00DA5104"/>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9C9"/>
    <w:rsid w:val="00DB4BFF"/>
    <w:rsid w:val="00DB4CB6"/>
    <w:rsid w:val="00DB4D33"/>
    <w:rsid w:val="00DB52B6"/>
    <w:rsid w:val="00DB52E7"/>
    <w:rsid w:val="00DB59F1"/>
    <w:rsid w:val="00DB5CBE"/>
    <w:rsid w:val="00DB5E9A"/>
    <w:rsid w:val="00DB6133"/>
    <w:rsid w:val="00DB6520"/>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6B4"/>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9CC"/>
    <w:rsid w:val="00DD0A4E"/>
    <w:rsid w:val="00DD0A5B"/>
    <w:rsid w:val="00DD0E0F"/>
    <w:rsid w:val="00DD1DDD"/>
    <w:rsid w:val="00DD1E9B"/>
    <w:rsid w:val="00DD21F4"/>
    <w:rsid w:val="00DD2B38"/>
    <w:rsid w:val="00DD3619"/>
    <w:rsid w:val="00DD369D"/>
    <w:rsid w:val="00DD418D"/>
    <w:rsid w:val="00DD4472"/>
    <w:rsid w:val="00DD475F"/>
    <w:rsid w:val="00DD4774"/>
    <w:rsid w:val="00DD4781"/>
    <w:rsid w:val="00DD4AC0"/>
    <w:rsid w:val="00DD4B8B"/>
    <w:rsid w:val="00DD4EE3"/>
    <w:rsid w:val="00DD5395"/>
    <w:rsid w:val="00DD634F"/>
    <w:rsid w:val="00DD63B5"/>
    <w:rsid w:val="00DD68F9"/>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02"/>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CF"/>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BC"/>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18"/>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1E2"/>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7CB"/>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54F"/>
    <w:rsid w:val="00EA2B87"/>
    <w:rsid w:val="00EA2B90"/>
    <w:rsid w:val="00EA2D7B"/>
    <w:rsid w:val="00EA3036"/>
    <w:rsid w:val="00EA41F9"/>
    <w:rsid w:val="00EA4789"/>
    <w:rsid w:val="00EA4B01"/>
    <w:rsid w:val="00EA4B06"/>
    <w:rsid w:val="00EA4B54"/>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069"/>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F8"/>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64"/>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84E"/>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69C"/>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4B5"/>
    <w:rsid w:val="00FC4565"/>
    <w:rsid w:val="00FC4815"/>
    <w:rsid w:val="00FC486B"/>
    <w:rsid w:val="00FC4BDA"/>
    <w:rsid w:val="00FC5033"/>
    <w:rsid w:val="00FC5230"/>
    <w:rsid w:val="00FC5A11"/>
    <w:rsid w:val="00FC6067"/>
    <w:rsid w:val="00FC6515"/>
    <w:rsid w:val="00FC6829"/>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E6EFE"/>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D2"/>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uiPriority w:val="99"/>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afa">
    <w:name w:val="FollowedHyperlink"/>
    <w:basedOn w:val="a0"/>
    <w:rsid w:val="0008572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0985928">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576519">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505685">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3393197">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1901632">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579F0BB6-729A-4011-BDA1-39BD23602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51D100-3455-4259-9EDD-26A40C0CD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5</Pages>
  <Words>1714</Words>
  <Characters>9773</Characters>
  <Application>Microsoft Office Word</Application>
  <DocSecurity>0</DocSecurity>
  <Lines>81</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11465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xing</dc:creator>
  <cp:keywords/>
  <dc:description/>
  <cp:lastModifiedBy>Xiaomi - Xing</cp:lastModifiedBy>
  <cp:revision>9</cp:revision>
  <cp:lastPrinted>2017-05-08T10:55:00Z</cp:lastPrinted>
  <dcterms:created xsi:type="dcterms:W3CDTF">2022-09-29T03:13:00Z</dcterms:created>
  <dcterms:modified xsi:type="dcterms:W3CDTF">2022-09-29T08:29:00Z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CWM4db02f9d07794a2b961f858322f9c92e">
    <vt:lpwstr>CWMFb053Xmv3wB4LMUMtgsKKhltfar931Rj6hJCvHsEMFapK0hGw1IADPpiso5oz2qRX3VNtxd6fqbUDINsc50FDw==</vt:lpwstr>
  </property>
  <property fmtid="{D5CDD505-2E9C-101B-9397-08002B2CF9AE}" pid="64" name="CWM98fde75c24924e24b781e16d037e3445">
    <vt:lpwstr>CWMFcL9mH79f2/tO2+qJICSQSt3tg9Z+oBepY4WNyd/yZqjpNp9DEZcdJyRDEx4etMLpwXMjaeedZJ9LnWL4kUF2Q==</vt:lpwstr>
  </property>
  <property fmtid="{D5CDD505-2E9C-101B-9397-08002B2CF9AE}" pid="65" name="CWM58131b17f32e4bfbb7178b09ab810878">
    <vt:lpwstr>CWMqtPIdzJHBAXZiN7QzwnZOGddi4wOOxeVM0EXNyKAyNc+AB71tAlZ9s3gv7ogZeBVea2HJl8xbEU4dFnR3W+AXg==</vt:lpwstr>
  </property>
</Properties>
</file>